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094" w:rsidRDefault="00DE7094" w:rsidP="00DE7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072522"/>
      <w:r>
        <w:rPr>
          <w:b/>
          <w:noProof/>
          <w:sz w:val="24"/>
        </w:rPr>
        <w:t>3GPP TSG-</w:t>
      </w:r>
      <w:r w:rsidR="0020702D">
        <w:rPr>
          <w:b/>
          <w:noProof/>
          <w:sz w:val="24"/>
        </w:rPr>
        <w:fldChar w:fldCharType="begin"/>
      </w:r>
      <w:r w:rsidR="0020702D">
        <w:rPr>
          <w:b/>
          <w:noProof/>
          <w:sz w:val="24"/>
        </w:rPr>
        <w:instrText xml:space="preserve"> DOCPROPERTY  TSG/WGRef  \* MERGEFORMAT </w:instrText>
      </w:r>
      <w:r w:rsidR="0020702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 w:rsidR="002070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A24A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R3-24</w:t>
      </w:r>
      <w:r w:rsidR="00176D0D">
        <w:rPr>
          <w:b/>
          <w:i/>
          <w:noProof/>
          <w:sz w:val="28"/>
        </w:rPr>
        <w:t>4087</w:t>
      </w:r>
    </w:p>
    <w:p w:rsidR="00CC644F" w:rsidRPr="00DE7094" w:rsidRDefault="00E8048E" w:rsidP="00DE7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Masstricht</w:t>
      </w:r>
      <w:r w:rsidR="00DE709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NL,</w:t>
      </w:r>
      <w:r w:rsidR="00DE7094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E7094" w:rsidRPr="008315AC">
        <w:rPr>
          <w:b/>
          <w:noProof/>
          <w:sz w:val="24"/>
          <w:vertAlign w:val="superscript"/>
        </w:rPr>
        <w:t>th</w:t>
      </w:r>
      <w:r w:rsidR="00DE7094" w:rsidRPr="008315AC">
        <w:rPr>
          <w:b/>
          <w:noProof/>
          <w:sz w:val="24"/>
        </w:rPr>
        <w:t xml:space="preserve"> – </w:t>
      </w:r>
      <w:r w:rsidR="00DE7094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DE7094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E7094" w:rsidRPr="008315AC">
        <w:rPr>
          <w:b/>
          <w:noProof/>
          <w:sz w:val="24"/>
        </w:rPr>
        <w:t>, 2024</w:t>
      </w:r>
      <w:bookmarkEnd w:id="0"/>
    </w:p>
    <w:p w:rsidR="00CC644F" w:rsidRPr="00D14F68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36AF2">
        <w:t>11.</w:t>
      </w:r>
      <w:r w:rsidR="002E42E6">
        <w:t>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036AF2">
        <w:t>ZTE</w:t>
      </w:r>
      <w:r w:rsidR="00F138DE">
        <w:t xml:space="preserve">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DC45F2">
        <w:t>(</w:t>
      </w:r>
      <w:r>
        <w:t xml:space="preserve">TP for </w:t>
      </w:r>
      <w:proofErr w:type="spellStart"/>
      <w:r w:rsidR="00F8510D">
        <w:t>TR38.743</w:t>
      </w:r>
      <w:proofErr w:type="spellEnd"/>
      <w:r w:rsidR="00DC45F2">
        <w:t>)</w:t>
      </w:r>
      <w:r>
        <w:t xml:space="preserve"> </w:t>
      </w:r>
      <w:r w:rsidR="00F8510D">
        <w:t>Mobility Optimization for NR-DC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 w:rsidP="00431A5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431A51" w:rsidRDefault="00285FF2" w:rsidP="00431A5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</w:t>
      </w:r>
      <w:r w:rsidR="00431A5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previous</w:t>
      </w:r>
      <w:r w:rsidR="00431A51">
        <w:rPr>
          <w:rFonts w:eastAsiaTheme="minorEastAsia"/>
          <w:lang w:eastAsia="zh-CN"/>
        </w:rPr>
        <w:t xml:space="preserve"> meeting, </w:t>
      </w:r>
      <w:r w:rsidR="00A05229">
        <w:rPr>
          <w:rFonts w:eastAsiaTheme="minorEastAsia"/>
          <w:lang w:eastAsia="zh-CN"/>
        </w:rPr>
        <w:t xml:space="preserve">mobility optimization for NR-DC case was agreed to be resolved during </w:t>
      </w:r>
      <w:proofErr w:type="spellStart"/>
      <w:r w:rsidR="00A05229">
        <w:rPr>
          <w:rFonts w:eastAsiaTheme="minorEastAsia"/>
          <w:lang w:eastAsia="zh-CN"/>
        </w:rPr>
        <w:t>Rel</w:t>
      </w:r>
      <w:proofErr w:type="spellEnd"/>
      <w:r w:rsidR="00A05229">
        <w:rPr>
          <w:rFonts w:eastAsiaTheme="minorEastAsia"/>
          <w:lang w:eastAsia="zh-CN"/>
        </w:rPr>
        <w:t>-19</w:t>
      </w:r>
      <w:r w:rsidR="00431A51">
        <w:rPr>
          <w:rFonts w:eastAsiaTheme="minorEastAsia"/>
          <w:lang w:eastAsia="zh-CN"/>
        </w:rPr>
        <w:t>:</w:t>
      </w:r>
    </w:p>
    <w:p w:rsidR="00A05229" w:rsidRDefault="00A05229" w:rsidP="00A05229">
      <w:pPr>
        <w:spacing w:after="120"/>
        <w:rPr>
          <w:rFonts w:ascii="Calibri" w:hAnsi="Calibri" w:cs="Calibri"/>
          <w:b/>
          <w:color w:val="008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Agree to take as baseline for the Mobility Optimization for NR-DC that the use case is studied assuming inference at the MN. The main use case is limited to dual connectivity only (e.g. no conditional procedures are in scope).</w:t>
      </w:r>
    </w:p>
    <w:p w:rsidR="0045657C" w:rsidRPr="0045657C" w:rsidRDefault="0045657C" w:rsidP="006649C1">
      <w:pPr>
        <w:widowControl w:val="0"/>
        <w:rPr>
          <w:rFonts w:ascii="Calibri" w:hAnsi="Calibri" w:cs="Calibri"/>
          <w:b/>
          <w:color w:val="008000"/>
          <w:sz w:val="18"/>
        </w:rPr>
      </w:pPr>
      <w:r w:rsidRPr="008E1BF1">
        <w:rPr>
          <w:rFonts w:ascii="Calibri" w:hAnsi="Calibri" w:cs="Calibri"/>
          <w:b/>
          <w:color w:val="008000"/>
          <w:sz w:val="18"/>
        </w:rPr>
        <w:t>Enhance the Dual Connectivity procedure (e.g., MN-initiated SN addition, MN-initiated SN change) to trigger the collection of measured UE performance.</w:t>
      </w:r>
    </w:p>
    <w:p w:rsidR="00431A51" w:rsidRPr="00BB6E3F" w:rsidRDefault="00BB6E3F" w:rsidP="00431A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further provide our analysis and understanding on the mobility optimization for NR-DC</w:t>
      </w:r>
      <w:r w:rsidR="001F266A">
        <w:rPr>
          <w:rFonts w:eastAsiaTheme="minorEastAsia"/>
          <w:lang w:eastAsia="zh-CN"/>
        </w:rPr>
        <w:t>,</w:t>
      </w:r>
      <w:bookmarkStart w:id="1" w:name="_GoBack"/>
      <w:bookmarkEnd w:id="1"/>
      <w:r>
        <w:rPr>
          <w:rFonts w:eastAsiaTheme="minorEastAsia"/>
          <w:lang w:eastAsia="zh-CN"/>
        </w:rPr>
        <w:t xml:space="preserve"> and corresponding TP to TR 38.743.</w:t>
      </w:r>
    </w:p>
    <w:p w:rsidR="00CC644F" w:rsidRDefault="00626BB6" w:rsidP="00E407EF">
      <w:pPr>
        <w:pStyle w:val="1"/>
        <w:numPr>
          <w:ilvl w:val="0"/>
          <w:numId w:val="1"/>
        </w:numPr>
      </w:pPr>
      <w:r>
        <w:t>Discussion</w:t>
      </w:r>
      <w:r w:rsidR="009C41C1">
        <w:t xml:space="preserve"> </w:t>
      </w:r>
    </w:p>
    <w:p w:rsidR="00D2371C" w:rsidRDefault="007A243C" w:rsidP="00D2371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discussed before</w:t>
      </w:r>
      <w:r w:rsidR="00BE48EB">
        <w:rPr>
          <w:rFonts w:eastAsiaTheme="minorEastAsia"/>
          <w:lang w:eastAsia="zh-CN"/>
        </w:rPr>
        <w:t>, it was agreed that MN is in charge of model inference, and dual connectivity procedure (e.g., MN-initiated SN addition, MN-initiated SN change)</w:t>
      </w:r>
      <w:r w:rsidR="00E02326">
        <w:rPr>
          <w:rFonts w:eastAsiaTheme="minorEastAsia"/>
          <w:lang w:eastAsia="zh-CN"/>
        </w:rPr>
        <w:t xml:space="preserve"> is enhanced to trigger the collection of measured UE performance, as similar mechanism as UE performance collection via Handover procedure.</w:t>
      </w:r>
    </w:p>
    <w:p w:rsidR="003E7172" w:rsidRPr="003E7172" w:rsidRDefault="003E7172" w:rsidP="003E7172">
      <w:pPr>
        <w:rPr>
          <w:rFonts w:eastAsiaTheme="minorEastAsia"/>
          <w:lang w:val="en-US" w:eastAsia="zh-CN"/>
        </w:rPr>
      </w:pPr>
      <w:r w:rsidRPr="003E7172">
        <w:rPr>
          <w:rFonts w:eastAsiaTheme="minorEastAsia"/>
          <w:lang w:val="en-US" w:eastAsia="zh-CN"/>
        </w:rPr>
        <w:t xml:space="preserve">Here, we would like to emphasize that besides UE performance collection in the NR-DC scenario, predicted cell information as assistance information is also beneficial for the SN to choose and configure </w:t>
      </w:r>
      <w:proofErr w:type="spellStart"/>
      <w:r w:rsidRPr="003E7172">
        <w:rPr>
          <w:rFonts w:eastAsiaTheme="minorEastAsia"/>
          <w:lang w:val="en-US" w:eastAsia="zh-CN"/>
        </w:rPr>
        <w:t>SCG</w:t>
      </w:r>
      <w:proofErr w:type="spellEnd"/>
      <w:r w:rsidRPr="003E7172">
        <w:rPr>
          <w:rFonts w:eastAsiaTheme="minorEastAsia"/>
          <w:lang w:val="en-US" w:eastAsia="zh-CN"/>
        </w:rPr>
        <w:t xml:space="preserve"> cells. In the legacy procedure, the MN could provide the assistance information (e.g., the latest measurements) to the SN to choose and configure </w:t>
      </w:r>
      <w:proofErr w:type="spellStart"/>
      <w:r w:rsidRPr="003E7172">
        <w:rPr>
          <w:rFonts w:eastAsiaTheme="minorEastAsia"/>
          <w:lang w:val="en-US" w:eastAsia="zh-CN"/>
        </w:rPr>
        <w:t>SCG</w:t>
      </w:r>
      <w:proofErr w:type="spellEnd"/>
      <w:r w:rsidRPr="003E7172">
        <w:rPr>
          <w:rFonts w:eastAsiaTheme="minorEastAsia"/>
          <w:lang w:val="en-US" w:eastAsia="zh-CN"/>
        </w:rPr>
        <w:t xml:space="preserve"> cells.</w:t>
      </w:r>
    </w:p>
    <w:p w:rsidR="003E7172" w:rsidRPr="003E7172" w:rsidRDefault="003E7172" w:rsidP="003E7172">
      <w:pPr>
        <w:rPr>
          <w:rFonts w:eastAsiaTheme="minorEastAsia"/>
          <w:lang w:val="en-US" w:eastAsia="zh-CN"/>
        </w:rPr>
      </w:pPr>
      <w:r w:rsidRPr="003E7172">
        <w:rPr>
          <w:rFonts w:eastAsiaTheme="minorEastAsia"/>
          <w:lang w:val="en-US" w:eastAsia="zh-CN"/>
        </w:rPr>
        <w:t xml:space="preserve">After reviewing </w:t>
      </w:r>
      <w:proofErr w:type="spellStart"/>
      <w:r w:rsidRPr="003E7172">
        <w:rPr>
          <w:rFonts w:eastAsiaTheme="minorEastAsia"/>
          <w:lang w:val="en-US" w:eastAsia="zh-CN"/>
        </w:rPr>
        <w:t>TS38.423</w:t>
      </w:r>
      <w:proofErr w:type="spellEnd"/>
      <w:r w:rsidRPr="003E7172">
        <w:rPr>
          <w:rFonts w:eastAsiaTheme="minorEastAsia"/>
          <w:lang w:val="en-US" w:eastAsia="zh-CN"/>
        </w:rPr>
        <w:t xml:space="preserve">, and without considering the conditional procedures, the MN does not provide detailed </w:t>
      </w:r>
      <w:proofErr w:type="spellStart"/>
      <w:r w:rsidRPr="003E7172">
        <w:rPr>
          <w:rFonts w:eastAsiaTheme="minorEastAsia"/>
          <w:lang w:val="en-US" w:eastAsia="zh-CN"/>
        </w:rPr>
        <w:t>SCG</w:t>
      </w:r>
      <w:proofErr w:type="spellEnd"/>
      <w:r w:rsidRPr="003E7172">
        <w:rPr>
          <w:rFonts w:eastAsiaTheme="minorEastAsia"/>
          <w:lang w:val="en-US" w:eastAsia="zh-CN"/>
        </w:rPr>
        <w:t xml:space="preserve"> cell information to the SN. This means that the SN itself decides the </w:t>
      </w:r>
      <w:proofErr w:type="spellStart"/>
      <w:r w:rsidRPr="003E7172">
        <w:rPr>
          <w:rFonts w:eastAsiaTheme="minorEastAsia"/>
          <w:lang w:val="en-US" w:eastAsia="zh-CN"/>
        </w:rPr>
        <w:t>PSCell</w:t>
      </w:r>
      <w:proofErr w:type="spellEnd"/>
      <w:r w:rsidRPr="003E7172">
        <w:rPr>
          <w:rFonts w:eastAsiaTheme="minorEastAsia"/>
          <w:lang w:val="en-US" w:eastAsia="zh-CN"/>
        </w:rPr>
        <w:t xml:space="preserve"> based on the measurements provided by the MN. Therefore, in the case of the AI/ML function in the NR-DC scenario, it is straightforward that the MN could also provide AI/ML-related information to the SN.</w:t>
      </w:r>
    </w:p>
    <w:p w:rsidR="006F0AA6" w:rsidRDefault="006F0AA6" w:rsidP="006F0AA6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 w:rsidRPr="00EB6FF9">
        <w:rPr>
          <w:rFonts w:eastAsiaTheme="minorEastAsia"/>
          <w:b/>
          <w:lang w:eastAsia="zh-CN"/>
        </w:rPr>
        <w:t xml:space="preserve"> </w:t>
      </w:r>
      <w:r w:rsidR="004306B8" w:rsidRPr="00EB6FF9">
        <w:rPr>
          <w:rFonts w:eastAsiaTheme="minorEastAsia"/>
          <w:b/>
          <w:lang w:eastAsia="zh-CN"/>
        </w:rPr>
        <w:t xml:space="preserve">MN could provide the assistance information to SN to choose and configure </w:t>
      </w:r>
      <w:proofErr w:type="spellStart"/>
      <w:r w:rsidR="004306B8" w:rsidRPr="00EB6FF9">
        <w:rPr>
          <w:rFonts w:eastAsiaTheme="minorEastAsia"/>
          <w:b/>
          <w:lang w:eastAsia="zh-CN"/>
        </w:rPr>
        <w:t>SCG</w:t>
      </w:r>
      <w:proofErr w:type="spellEnd"/>
      <w:r w:rsidR="004306B8" w:rsidRPr="00EB6FF9">
        <w:rPr>
          <w:rFonts w:eastAsiaTheme="minorEastAsia"/>
          <w:b/>
          <w:lang w:eastAsia="zh-CN"/>
        </w:rPr>
        <w:t xml:space="preserve"> cells in legacy way.</w:t>
      </w:r>
    </w:p>
    <w:p w:rsidR="001A5EF7" w:rsidRDefault="001A5EF7" w:rsidP="00822523">
      <w:pPr>
        <w:pStyle w:val="af9"/>
        <w:numPr>
          <w:ilvl w:val="0"/>
          <w:numId w:val="8"/>
        </w:numPr>
        <w:ind w:firstLineChars="0"/>
        <w:rPr>
          <w:rFonts w:eastAsiaTheme="minorEastAsia"/>
          <w:b/>
          <w:lang w:eastAsia="zh-CN"/>
        </w:rPr>
      </w:pPr>
      <w:r w:rsidRPr="00822523">
        <w:rPr>
          <w:rFonts w:eastAsiaTheme="minorEastAsia"/>
          <w:b/>
          <w:lang w:eastAsia="zh-CN"/>
        </w:rPr>
        <w:t xml:space="preserve">MN </w:t>
      </w:r>
      <w:r w:rsidR="00844764" w:rsidRPr="00822523">
        <w:rPr>
          <w:rFonts w:eastAsiaTheme="minorEastAsia"/>
          <w:b/>
          <w:lang w:eastAsia="zh-CN"/>
        </w:rPr>
        <w:t>could also provide the predicted cell information via AI/ML function as assistance information</w:t>
      </w:r>
      <w:r w:rsidR="00AE3F13" w:rsidRPr="00822523">
        <w:rPr>
          <w:rFonts w:eastAsiaTheme="minorEastAsia"/>
          <w:b/>
          <w:lang w:eastAsia="zh-CN"/>
        </w:rPr>
        <w:t xml:space="preserve"> for SN to choose and configure the </w:t>
      </w:r>
      <w:proofErr w:type="spellStart"/>
      <w:r w:rsidR="00AE3F13" w:rsidRPr="00822523">
        <w:rPr>
          <w:rFonts w:eastAsiaTheme="minorEastAsia"/>
          <w:b/>
          <w:lang w:eastAsia="zh-CN"/>
        </w:rPr>
        <w:t>SCG</w:t>
      </w:r>
      <w:proofErr w:type="spellEnd"/>
      <w:r w:rsidR="00AE3F13" w:rsidRPr="00822523">
        <w:rPr>
          <w:rFonts w:eastAsiaTheme="minorEastAsia"/>
          <w:b/>
          <w:lang w:eastAsia="zh-CN"/>
        </w:rPr>
        <w:t xml:space="preserve"> cell(s)</w:t>
      </w:r>
      <w:r w:rsidR="00BB0513" w:rsidRPr="00822523">
        <w:rPr>
          <w:rFonts w:eastAsiaTheme="minorEastAsia"/>
          <w:b/>
          <w:lang w:eastAsia="zh-CN"/>
        </w:rPr>
        <w:t>.</w:t>
      </w:r>
    </w:p>
    <w:p w:rsidR="00BD384D" w:rsidRPr="00BD384D" w:rsidRDefault="00BD384D" w:rsidP="00BD384D">
      <w:pPr>
        <w:rPr>
          <w:rFonts w:eastAsiaTheme="minorEastAsia"/>
          <w:b/>
          <w:lang w:eastAsia="zh-CN"/>
        </w:rPr>
      </w:pPr>
      <w:r>
        <w:t xml:space="preserve">Within a standalone architecture, predicted UE trajectory involves a predicted cell list of information that the UE will be connected to. Thus, for NR-DC scenarios, the MN could also predict </w:t>
      </w:r>
      <w:proofErr w:type="spellStart"/>
      <w:r>
        <w:t>PCell</w:t>
      </w:r>
      <w:proofErr w:type="spellEnd"/>
      <w:r>
        <w:t xml:space="preserve"> list information and </w:t>
      </w:r>
      <w:proofErr w:type="spellStart"/>
      <w:r>
        <w:t>PSCell</w:t>
      </w:r>
      <w:proofErr w:type="spellEnd"/>
      <w:r>
        <w:t xml:space="preserve"> list information based on historical UE location, UE measurement reports, etc.:</w:t>
      </w:r>
    </w:p>
    <w:p w:rsidR="00975A9C" w:rsidRDefault="00465DB1" w:rsidP="00975A9C">
      <w:pPr>
        <w:pStyle w:val="af9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465DB1">
        <w:rPr>
          <w:rFonts w:eastAsiaTheme="minorEastAsia"/>
          <w:lang w:eastAsia="zh-CN"/>
        </w:rPr>
        <w:t xml:space="preserve">For predicted </w:t>
      </w:r>
      <w:proofErr w:type="spellStart"/>
      <w:r w:rsidRPr="00465DB1">
        <w:rPr>
          <w:rFonts w:eastAsiaTheme="minorEastAsia"/>
          <w:lang w:eastAsia="zh-CN"/>
        </w:rPr>
        <w:t>PCell</w:t>
      </w:r>
      <w:proofErr w:type="spellEnd"/>
      <w:r w:rsidRPr="00465DB1">
        <w:rPr>
          <w:rFonts w:eastAsiaTheme="minorEastAsia"/>
          <w:lang w:eastAsia="zh-CN"/>
        </w:rPr>
        <w:t xml:space="preserve"> list information, it can be used internally by the MN itself or transferred to the target MN via a Handover Request message for subsequent mobility optimization.</w:t>
      </w:r>
    </w:p>
    <w:p w:rsidR="00975A9C" w:rsidRPr="0053139A" w:rsidRDefault="00335CF1" w:rsidP="00975A9C">
      <w:pPr>
        <w:pStyle w:val="af9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t xml:space="preserve">For predicted </w:t>
      </w:r>
      <w:proofErr w:type="spellStart"/>
      <w:r>
        <w:t>PSCell</w:t>
      </w:r>
      <w:proofErr w:type="spellEnd"/>
      <w:r>
        <w:t xml:space="preserve"> list information, it can be transferred via an SN Addition Request message/SN Modification Request message from the MN to the SN to help choose and configure </w:t>
      </w:r>
      <w:proofErr w:type="spellStart"/>
      <w:r>
        <w:t>SCG</w:t>
      </w:r>
      <w:proofErr w:type="spellEnd"/>
      <w:r>
        <w:t xml:space="preserve"> cell(s).</w:t>
      </w:r>
    </w:p>
    <w:p w:rsidR="0053139A" w:rsidRDefault="0053139A" w:rsidP="005313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 to the predicted information, measured information (measured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 and measured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list) as feedback should also be collected and reported for model performance evaluation.</w:t>
      </w:r>
    </w:p>
    <w:p w:rsidR="0053139A" w:rsidRDefault="0053139A" w:rsidP="00D25DA8">
      <w:pPr>
        <w:pStyle w:val="af9"/>
        <w:numPr>
          <w:ilvl w:val="0"/>
          <w:numId w:val="8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Predicted </w:t>
      </w:r>
      <w:proofErr w:type="spellStart"/>
      <w:r>
        <w:rPr>
          <w:rFonts w:eastAsiaTheme="minorEastAsia"/>
          <w:b/>
          <w:lang w:eastAsia="zh-CN"/>
        </w:rPr>
        <w:t>PCells</w:t>
      </w:r>
      <w:proofErr w:type="spellEnd"/>
      <w:r>
        <w:rPr>
          <w:rFonts w:eastAsiaTheme="minorEastAsia"/>
          <w:b/>
          <w:lang w:eastAsia="zh-CN"/>
        </w:rPr>
        <w:t xml:space="preserve"> information and predicted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assistance information for mobility optimization in NR-DC scenarios.</w:t>
      </w:r>
    </w:p>
    <w:p w:rsidR="0053139A" w:rsidRPr="00D25DA8" w:rsidRDefault="0053139A" w:rsidP="00D25DA8">
      <w:pPr>
        <w:pStyle w:val="af9"/>
        <w:numPr>
          <w:ilvl w:val="0"/>
          <w:numId w:val="8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M</w:t>
      </w:r>
      <w:r>
        <w:rPr>
          <w:rFonts w:eastAsiaTheme="minorEastAsia"/>
          <w:b/>
          <w:lang w:eastAsia="zh-CN"/>
        </w:rPr>
        <w:t xml:space="preserve">easured </w:t>
      </w:r>
      <w:proofErr w:type="spellStart"/>
      <w:r>
        <w:rPr>
          <w:rFonts w:eastAsiaTheme="minorEastAsia"/>
          <w:b/>
          <w:lang w:eastAsia="zh-CN"/>
        </w:rPr>
        <w:t>PCell</w:t>
      </w:r>
      <w:proofErr w:type="spellEnd"/>
      <w:r>
        <w:rPr>
          <w:rFonts w:eastAsiaTheme="minorEastAsia"/>
          <w:b/>
          <w:lang w:eastAsia="zh-CN"/>
        </w:rPr>
        <w:t xml:space="preserve"> information and Measured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feedback for performance evaluation.</w:t>
      </w:r>
    </w:p>
    <w:p w:rsidR="004360A9" w:rsidRDefault="004360A9" w:rsidP="004360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ollowing is the scenario for </w:t>
      </w:r>
      <w:r w:rsidR="001A5AA7">
        <w:rPr>
          <w:rFonts w:eastAsiaTheme="minorEastAsia"/>
          <w:lang w:eastAsia="zh-CN"/>
        </w:rPr>
        <w:t xml:space="preserve">mobility optimization </w:t>
      </w:r>
      <w:r>
        <w:rPr>
          <w:rFonts w:eastAsiaTheme="minorEastAsia"/>
          <w:lang w:eastAsia="zh-CN"/>
        </w:rPr>
        <w:t>in NR-DC scenario</w:t>
      </w:r>
      <w:r w:rsidR="001A5AA7">
        <w:rPr>
          <w:rFonts w:eastAsiaTheme="minorEastAsia"/>
          <w:lang w:eastAsia="zh-CN"/>
        </w:rPr>
        <w:t xml:space="preserve"> to support AI/ML function:</w:t>
      </w:r>
    </w:p>
    <w:p w:rsidR="001A5AA7" w:rsidRDefault="00BE49C1" w:rsidP="004360A9">
      <w:pPr>
        <w:rPr>
          <w:rFonts w:eastAsiaTheme="minorEastAsia"/>
          <w:u w:val="single"/>
          <w:lang w:eastAsia="zh-CN"/>
        </w:rPr>
      </w:pPr>
      <w:r w:rsidRPr="003E76B8">
        <w:rPr>
          <w:rFonts w:eastAsiaTheme="minorEastAsia" w:hint="eastAsia"/>
          <w:u w:val="single"/>
          <w:lang w:eastAsia="zh-CN"/>
        </w:rPr>
        <w:t>S</w:t>
      </w:r>
      <w:r w:rsidRPr="003E76B8">
        <w:rPr>
          <w:rFonts w:eastAsiaTheme="minorEastAsia"/>
          <w:u w:val="single"/>
          <w:lang w:eastAsia="zh-CN"/>
        </w:rPr>
        <w:t xml:space="preserve">cenario 1: MN-initiated </w:t>
      </w:r>
      <w:r w:rsidR="00063A01" w:rsidRPr="003E76B8">
        <w:rPr>
          <w:rFonts w:eastAsiaTheme="minorEastAsia"/>
          <w:u w:val="single"/>
          <w:lang w:eastAsia="zh-CN"/>
        </w:rPr>
        <w:t>SN Addition</w:t>
      </w:r>
      <w:r w:rsidR="00212256">
        <w:rPr>
          <w:rFonts w:eastAsiaTheme="minorEastAsia"/>
          <w:u w:val="single"/>
          <w:lang w:eastAsia="zh-CN"/>
        </w:rPr>
        <w:t>/Change</w:t>
      </w:r>
    </w:p>
    <w:p w:rsidR="00FA57DD" w:rsidRDefault="009F746C" w:rsidP="004E07A4">
      <w:pPr>
        <w:jc w:val="center"/>
        <w:rPr>
          <w:rFonts w:eastAsiaTheme="minorEastAsia"/>
          <w:lang w:eastAsia="zh-CN"/>
        </w:rPr>
      </w:pPr>
      <w:r w:rsidRPr="00522D00">
        <w:rPr>
          <w:rFonts w:eastAsiaTheme="minorEastAsia"/>
          <w:lang w:eastAsia="zh-CN"/>
        </w:rPr>
        <w:object w:dxaOrig="4380" w:dyaOrig="3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7pt;height:154.2pt" o:ole="">
            <v:imagedata r:id="rId8" o:title=""/>
          </v:shape>
          <o:OLEObject Type="Embed" ProgID="Visio.Drawing.15" ShapeID="_x0000_i1025" DrawAspect="Content" ObjectID="_1784718171" r:id="rId9"/>
        </w:object>
      </w:r>
    </w:p>
    <w:p w:rsidR="006304C1" w:rsidRDefault="006304C1" w:rsidP="004E07A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1. MN-initiated SN Addition</w:t>
      </w:r>
      <w:r w:rsidR="009A6586">
        <w:rPr>
          <w:rFonts w:eastAsiaTheme="minorEastAsia"/>
          <w:lang w:eastAsia="zh-CN"/>
        </w:rPr>
        <w:t>/Change</w:t>
      </w:r>
      <w:r>
        <w:rPr>
          <w:rFonts w:eastAsiaTheme="minorEastAsia"/>
          <w:lang w:eastAsia="zh-CN"/>
        </w:rPr>
        <w:t xml:space="preserve"> procedure in the case of AI/ML NG-RAN</w:t>
      </w:r>
    </w:p>
    <w:p w:rsidR="00D83414" w:rsidRDefault="00D83414" w:rsidP="00D83414">
      <w:pPr>
        <w:rPr>
          <w:rFonts w:eastAsiaTheme="minorEastAsia"/>
          <w:u w:val="single"/>
          <w:lang w:eastAsia="zh-CN"/>
        </w:rPr>
      </w:pPr>
    </w:p>
    <w:p w:rsidR="00D83414" w:rsidRDefault="00D83414" w:rsidP="00D83414">
      <w:pPr>
        <w:rPr>
          <w:rFonts w:eastAsiaTheme="minorEastAsia"/>
          <w:u w:val="single"/>
          <w:lang w:eastAsia="zh-CN"/>
        </w:rPr>
      </w:pPr>
      <w:r w:rsidRPr="003E76B8">
        <w:rPr>
          <w:rFonts w:eastAsiaTheme="minorEastAsia" w:hint="eastAsia"/>
          <w:u w:val="single"/>
          <w:lang w:eastAsia="zh-CN"/>
        </w:rPr>
        <w:t>S</w:t>
      </w:r>
      <w:r w:rsidRPr="003E76B8">
        <w:rPr>
          <w:rFonts w:eastAsiaTheme="minorEastAsia"/>
          <w:u w:val="single"/>
          <w:lang w:eastAsia="zh-CN"/>
        </w:rPr>
        <w:t xml:space="preserve">cenario </w:t>
      </w:r>
      <w:r>
        <w:rPr>
          <w:rFonts w:eastAsiaTheme="minorEastAsia"/>
          <w:u w:val="single"/>
          <w:lang w:eastAsia="zh-CN"/>
        </w:rPr>
        <w:t>2</w:t>
      </w:r>
      <w:r w:rsidRPr="003E76B8">
        <w:rPr>
          <w:rFonts w:eastAsiaTheme="minorEastAsia"/>
          <w:u w:val="single"/>
          <w:lang w:eastAsia="zh-CN"/>
        </w:rPr>
        <w:t xml:space="preserve">: MN-initiated SN </w:t>
      </w:r>
      <w:r w:rsidR="00212256">
        <w:rPr>
          <w:rFonts w:eastAsiaTheme="minorEastAsia"/>
          <w:u w:val="single"/>
          <w:lang w:eastAsia="zh-CN"/>
        </w:rPr>
        <w:t>Modification</w:t>
      </w:r>
    </w:p>
    <w:p w:rsidR="00D83414" w:rsidRDefault="009F746C" w:rsidP="004E07A4">
      <w:pPr>
        <w:jc w:val="center"/>
        <w:rPr>
          <w:rFonts w:eastAsiaTheme="minorEastAsia"/>
          <w:lang w:eastAsia="zh-CN"/>
        </w:rPr>
      </w:pPr>
      <w:r w:rsidRPr="00522D00">
        <w:rPr>
          <w:rFonts w:eastAsiaTheme="minorEastAsia"/>
          <w:lang w:eastAsia="zh-CN"/>
        </w:rPr>
        <w:object w:dxaOrig="4380" w:dyaOrig="3090">
          <v:shape id="_x0000_i1026" type="#_x0000_t75" style="width:218.7pt;height:154.2pt" o:ole="">
            <v:imagedata r:id="rId10" o:title=""/>
          </v:shape>
          <o:OLEObject Type="Embed" ProgID="Visio.Drawing.15" ShapeID="_x0000_i1026" DrawAspect="Content" ObjectID="_1784718172" r:id="rId11"/>
        </w:object>
      </w:r>
    </w:p>
    <w:p w:rsidR="009F746C" w:rsidRDefault="009F746C" w:rsidP="009F746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16323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 MN-initiated SN Modification procedure in the case of AI/ML NG-RAN</w:t>
      </w:r>
    </w:p>
    <w:p w:rsidR="007377A8" w:rsidRDefault="007377A8" w:rsidP="007377A8">
      <w:pPr>
        <w:rPr>
          <w:rFonts w:eastAsiaTheme="minorEastAsia"/>
          <w:u w:val="single"/>
          <w:lang w:eastAsia="zh-CN"/>
        </w:rPr>
      </w:pPr>
    </w:p>
    <w:p w:rsidR="007377A8" w:rsidRDefault="007377A8" w:rsidP="007377A8">
      <w:pPr>
        <w:rPr>
          <w:rFonts w:eastAsiaTheme="minorEastAsia"/>
          <w:u w:val="single"/>
          <w:lang w:eastAsia="zh-CN"/>
        </w:rPr>
      </w:pPr>
      <w:r w:rsidRPr="003E76B8">
        <w:rPr>
          <w:rFonts w:eastAsiaTheme="minorEastAsia" w:hint="eastAsia"/>
          <w:u w:val="single"/>
          <w:lang w:eastAsia="zh-CN"/>
        </w:rPr>
        <w:t>S</w:t>
      </w:r>
      <w:r w:rsidRPr="003E76B8">
        <w:rPr>
          <w:rFonts w:eastAsiaTheme="minorEastAsia"/>
          <w:u w:val="single"/>
          <w:lang w:eastAsia="zh-CN"/>
        </w:rPr>
        <w:t xml:space="preserve">cenario </w:t>
      </w:r>
      <w:r>
        <w:rPr>
          <w:rFonts w:eastAsiaTheme="minorEastAsia"/>
          <w:u w:val="single"/>
          <w:lang w:eastAsia="zh-CN"/>
        </w:rPr>
        <w:t>3</w:t>
      </w:r>
      <w:r w:rsidRPr="003E76B8">
        <w:rPr>
          <w:rFonts w:eastAsiaTheme="minorEastAsia"/>
          <w:u w:val="single"/>
          <w:lang w:eastAsia="zh-CN"/>
        </w:rPr>
        <w:t xml:space="preserve">: </w:t>
      </w:r>
      <w:r>
        <w:rPr>
          <w:rFonts w:eastAsiaTheme="minorEastAsia"/>
          <w:u w:val="single"/>
          <w:lang w:eastAsia="zh-CN"/>
        </w:rPr>
        <w:t>Inter-</w:t>
      </w:r>
      <w:proofErr w:type="spellStart"/>
      <w:r>
        <w:rPr>
          <w:rFonts w:eastAsiaTheme="minorEastAsia"/>
          <w:u w:val="single"/>
          <w:lang w:eastAsia="zh-CN"/>
        </w:rPr>
        <w:t>Maste</w:t>
      </w:r>
      <w:proofErr w:type="spellEnd"/>
      <w:r>
        <w:rPr>
          <w:rFonts w:eastAsiaTheme="minorEastAsia"/>
          <w:u w:val="single"/>
          <w:lang w:eastAsia="zh-CN"/>
        </w:rPr>
        <w:t xml:space="preserve"> Node handover with/without SN change</w:t>
      </w:r>
    </w:p>
    <w:p w:rsidR="007377A8" w:rsidRDefault="0038574B" w:rsidP="0016323C">
      <w:pPr>
        <w:jc w:val="center"/>
        <w:rPr>
          <w:rFonts w:eastAsiaTheme="minorEastAsia"/>
          <w:u w:val="single"/>
          <w:lang w:eastAsia="zh-CN"/>
        </w:rPr>
      </w:pPr>
      <w:r w:rsidRPr="00522D00">
        <w:rPr>
          <w:rFonts w:eastAsiaTheme="minorEastAsia"/>
          <w:lang w:eastAsia="zh-CN"/>
        </w:rPr>
        <w:object w:dxaOrig="7845" w:dyaOrig="4785">
          <v:shape id="_x0000_i1027" type="#_x0000_t75" style="width:391.9pt;height:239.1pt" o:ole="">
            <v:imagedata r:id="rId12" o:title=""/>
          </v:shape>
          <o:OLEObject Type="Embed" ProgID="Visio.Drawing.15" ShapeID="_x0000_i1027" DrawAspect="Content" ObjectID="_1784718173" r:id="rId13"/>
        </w:object>
      </w:r>
    </w:p>
    <w:p w:rsidR="0016323C" w:rsidRDefault="0016323C" w:rsidP="0016323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3.</w:t>
      </w:r>
      <w:r w:rsidRPr="0016323C">
        <w:rPr>
          <w:rFonts w:eastAsiaTheme="minorEastAsia"/>
          <w:lang w:eastAsia="zh-CN"/>
        </w:rPr>
        <w:t xml:space="preserve"> Inter-</w:t>
      </w:r>
      <w:proofErr w:type="spellStart"/>
      <w:r w:rsidRPr="0016323C">
        <w:rPr>
          <w:rFonts w:eastAsiaTheme="minorEastAsia"/>
          <w:lang w:eastAsia="zh-CN"/>
        </w:rPr>
        <w:t>Maste</w:t>
      </w:r>
      <w:proofErr w:type="spellEnd"/>
      <w:r w:rsidRPr="0016323C">
        <w:rPr>
          <w:rFonts w:eastAsiaTheme="minorEastAsia"/>
          <w:lang w:eastAsia="zh-CN"/>
        </w:rPr>
        <w:t xml:space="preserve"> Node handover with/without SN change </w:t>
      </w:r>
      <w:r>
        <w:rPr>
          <w:rFonts w:eastAsiaTheme="minorEastAsia"/>
          <w:lang w:eastAsia="zh-CN"/>
        </w:rPr>
        <w:t>in the case of AI/ML NG-RAN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following is the potential impacts for mobility optimization for NR-DC during normative work phase:</w:t>
      </w:r>
    </w:p>
    <w:p w:rsidR="00975A9C" w:rsidRDefault="00975A9C" w:rsidP="00975A9C">
      <w:pPr>
        <w:ind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Enhance existing Handover Request message to transfer following predicted information: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Predicted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Predicted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Enhance existing dual connectivity procedure message to transfer following predicted information: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Predicted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Enhance existing data collection procedure message to transfer following measured information: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Measured </w:t>
      </w:r>
      <w:proofErr w:type="spellStart"/>
      <w:r>
        <w:rPr>
          <w:rFonts w:eastAsiaTheme="minorEastAsia"/>
          <w:lang w:eastAsia="zh-CN"/>
        </w:rPr>
        <w:t>PSCell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975A9C" w:rsidRDefault="00975A9C" w:rsidP="00975A9C">
      <w:pPr>
        <w:ind w:left="284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Measured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List</w:t>
      </w:r>
    </w:p>
    <w:p w:rsidR="00022591" w:rsidRPr="00022591" w:rsidRDefault="00022591" w:rsidP="00022591">
      <w:pPr>
        <w:ind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0463C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Enhance existing dual connectivity procedure message to </w:t>
      </w:r>
      <w:r w:rsidRPr="00B602EE">
        <w:rPr>
          <w:rFonts w:eastAsiaTheme="minorEastAsia"/>
          <w:lang w:eastAsia="zh-CN"/>
        </w:rPr>
        <w:t>trigger the collection of measured</w:t>
      </w:r>
      <w:r>
        <w:rPr>
          <w:rFonts w:eastAsiaTheme="minorEastAsia"/>
          <w:lang w:eastAsia="zh-CN"/>
        </w:rPr>
        <w:t xml:space="preserve"> information</w:t>
      </w:r>
      <w:r>
        <w:rPr>
          <w:rFonts w:eastAsiaTheme="minorEastAsia" w:hint="eastAsia"/>
          <w:lang w:eastAsia="zh-CN"/>
        </w:rPr>
        <w:t>.</w:t>
      </w:r>
    </w:p>
    <w:p w:rsidR="00975A9C" w:rsidRDefault="00975A9C" w:rsidP="00975A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etails can be further discussed during normative work.</w:t>
      </w:r>
    </w:p>
    <w:p w:rsidR="00DA6E37" w:rsidRPr="0016141C" w:rsidRDefault="00975A9C" w:rsidP="00CE4D91">
      <w:pPr>
        <w:pStyle w:val="af9"/>
        <w:numPr>
          <w:ilvl w:val="0"/>
          <w:numId w:val="8"/>
        </w:numPr>
        <w:ind w:firstLineChars="0"/>
        <w:rPr>
          <w:rFonts w:eastAsiaTheme="minorEastAsia"/>
          <w:b/>
          <w:lang w:eastAsia="zh-CN"/>
        </w:rPr>
      </w:pPr>
      <w:r w:rsidRPr="00FF619B">
        <w:rPr>
          <w:rFonts w:eastAsiaTheme="minorEastAsia" w:hint="eastAsia"/>
          <w:b/>
          <w:lang w:eastAsia="zh-CN"/>
        </w:rPr>
        <w:t>A</w:t>
      </w:r>
      <w:r w:rsidRPr="00FF619B">
        <w:rPr>
          <w:rFonts w:eastAsiaTheme="minorEastAsia"/>
          <w:b/>
          <w:lang w:eastAsia="zh-CN"/>
        </w:rPr>
        <w:t xml:space="preserve">gree to capture above standard impacts for mobility optimization for NR-DC in TR. </w:t>
      </w:r>
    </w:p>
    <w:p w:rsidR="0078027A" w:rsidRDefault="00E407EF" w:rsidP="0078027A">
      <w:pPr>
        <w:pStyle w:val="1"/>
      </w:pPr>
      <w:r>
        <w:t>3</w:t>
      </w:r>
      <w:r w:rsidR="0078027A">
        <w:tab/>
        <w:t xml:space="preserve">Conclusion </w:t>
      </w:r>
    </w:p>
    <w:p w:rsidR="006E38B7" w:rsidRDefault="006E38B7" w:rsidP="006E38B7">
      <w:pPr>
        <w:pStyle w:val="af9"/>
        <w:numPr>
          <w:ilvl w:val="0"/>
          <w:numId w:val="9"/>
        </w:numPr>
        <w:ind w:firstLineChars="0"/>
        <w:rPr>
          <w:rFonts w:eastAsiaTheme="minorEastAsia"/>
          <w:b/>
          <w:lang w:eastAsia="zh-CN"/>
        </w:rPr>
      </w:pPr>
      <w:r w:rsidRPr="00EB6FF9">
        <w:rPr>
          <w:rFonts w:eastAsiaTheme="minorEastAsia"/>
          <w:b/>
          <w:lang w:eastAsia="zh-CN"/>
        </w:rPr>
        <w:t xml:space="preserve">MN could provide the assistance information to SN to choose and configure </w:t>
      </w:r>
      <w:proofErr w:type="spellStart"/>
      <w:r w:rsidRPr="00EB6FF9">
        <w:rPr>
          <w:rFonts w:eastAsiaTheme="minorEastAsia"/>
          <w:b/>
          <w:lang w:eastAsia="zh-CN"/>
        </w:rPr>
        <w:t>SCG</w:t>
      </w:r>
      <w:proofErr w:type="spellEnd"/>
      <w:r w:rsidRPr="00EB6FF9">
        <w:rPr>
          <w:rFonts w:eastAsiaTheme="minorEastAsia"/>
          <w:b/>
          <w:lang w:eastAsia="zh-CN"/>
        </w:rPr>
        <w:t xml:space="preserve"> cells in legacy way.</w:t>
      </w:r>
    </w:p>
    <w:p w:rsidR="006E38B7" w:rsidRDefault="006E38B7" w:rsidP="006E38B7">
      <w:pPr>
        <w:pStyle w:val="af9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 w:rsidRPr="00822523">
        <w:rPr>
          <w:rFonts w:eastAsiaTheme="minorEastAsia"/>
          <w:b/>
          <w:lang w:eastAsia="zh-CN"/>
        </w:rPr>
        <w:t xml:space="preserve">MN could also provide the predicted cell information via AI/ML function as assistance information for SN to choose and configure the </w:t>
      </w:r>
      <w:proofErr w:type="spellStart"/>
      <w:r w:rsidRPr="00822523">
        <w:rPr>
          <w:rFonts w:eastAsiaTheme="minorEastAsia"/>
          <w:b/>
          <w:lang w:eastAsia="zh-CN"/>
        </w:rPr>
        <w:t>SCG</w:t>
      </w:r>
      <w:proofErr w:type="spellEnd"/>
      <w:r w:rsidRPr="00822523">
        <w:rPr>
          <w:rFonts w:eastAsiaTheme="minorEastAsia"/>
          <w:b/>
          <w:lang w:eastAsia="zh-CN"/>
        </w:rPr>
        <w:t xml:space="preserve"> cell(s).</w:t>
      </w:r>
    </w:p>
    <w:p w:rsidR="006E38B7" w:rsidRDefault="006E38B7" w:rsidP="006E38B7">
      <w:pPr>
        <w:pStyle w:val="af9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Predicted </w:t>
      </w:r>
      <w:proofErr w:type="spellStart"/>
      <w:r>
        <w:rPr>
          <w:rFonts w:eastAsiaTheme="minorEastAsia"/>
          <w:b/>
          <w:lang w:eastAsia="zh-CN"/>
        </w:rPr>
        <w:t>PCells</w:t>
      </w:r>
      <w:proofErr w:type="spellEnd"/>
      <w:r>
        <w:rPr>
          <w:rFonts w:eastAsiaTheme="minorEastAsia"/>
          <w:b/>
          <w:lang w:eastAsia="zh-CN"/>
        </w:rPr>
        <w:t xml:space="preserve"> information and predicted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assistance information for mobility optimization in NR-DC scenarios.</w:t>
      </w:r>
    </w:p>
    <w:p w:rsidR="006E38B7" w:rsidRPr="00D25DA8" w:rsidRDefault="006E38B7" w:rsidP="006E38B7">
      <w:pPr>
        <w:pStyle w:val="af9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easured </w:t>
      </w:r>
      <w:proofErr w:type="spellStart"/>
      <w:r>
        <w:rPr>
          <w:rFonts w:eastAsiaTheme="minorEastAsia"/>
          <w:b/>
          <w:lang w:eastAsia="zh-CN"/>
        </w:rPr>
        <w:t>PCell</w:t>
      </w:r>
      <w:proofErr w:type="spellEnd"/>
      <w:r>
        <w:rPr>
          <w:rFonts w:eastAsiaTheme="minorEastAsia"/>
          <w:b/>
          <w:lang w:eastAsia="zh-CN"/>
        </w:rPr>
        <w:t xml:space="preserve"> information and Measured </w:t>
      </w:r>
      <w:proofErr w:type="spellStart"/>
      <w:r>
        <w:rPr>
          <w:rFonts w:eastAsiaTheme="minorEastAsia"/>
          <w:b/>
          <w:lang w:eastAsia="zh-CN"/>
        </w:rPr>
        <w:t>PSCell</w:t>
      </w:r>
      <w:proofErr w:type="spellEnd"/>
      <w:r>
        <w:rPr>
          <w:rFonts w:eastAsiaTheme="minorEastAsia"/>
          <w:b/>
          <w:lang w:eastAsia="zh-CN"/>
        </w:rPr>
        <w:t xml:space="preserve"> information can be considered as feedback for performance evaluation.</w:t>
      </w:r>
    </w:p>
    <w:p w:rsidR="006E38B7" w:rsidRPr="0016141C" w:rsidRDefault="006E38B7" w:rsidP="006E38B7">
      <w:pPr>
        <w:pStyle w:val="af9"/>
        <w:numPr>
          <w:ilvl w:val="0"/>
          <w:numId w:val="10"/>
        </w:numPr>
        <w:ind w:firstLineChars="0"/>
        <w:rPr>
          <w:rFonts w:eastAsiaTheme="minorEastAsia"/>
          <w:b/>
          <w:lang w:eastAsia="zh-CN"/>
        </w:rPr>
      </w:pPr>
      <w:r w:rsidRPr="00FF619B">
        <w:rPr>
          <w:rFonts w:eastAsiaTheme="minorEastAsia" w:hint="eastAsia"/>
          <w:b/>
          <w:lang w:eastAsia="zh-CN"/>
        </w:rPr>
        <w:t>A</w:t>
      </w:r>
      <w:r w:rsidRPr="00FF619B">
        <w:rPr>
          <w:rFonts w:eastAsiaTheme="minorEastAsia"/>
          <w:b/>
          <w:lang w:eastAsia="zh-CN"/>
        </w:rPr>
        <w:t xml:space="preserve">gree to capture above standard impacts for mobility optimization for NR-DC in TR. </w:t>
      </w:r>
    </w:p>
    <w:p w:rsidR="00D22770" w:rsidRDefault="00D22770" w:rsidP="00D22770">
      <w:pPr>
        <w:pStyle w:val="1"/>
      </w:pPr>
      <w:r>
        <w:lastRenderedPageBreak/>
        <w:t>4</w:t>
      </w:r>
      <w:r>
        <w:tab/>
        <w:t xml:space="preserve">TP to 38.743 </w:t>
      </w:r>
    </w:p>
    <w:p w:rsidR="00D22770" w:rsidRDefault="00D22770" w:rsidP="00D22770">
      <w:pPr>
        <w:pStyle w:val="1"/>
      </w:pPr>
      <w:bookmarkStart w:id="2" w:name="_Toc162258899"/>
      <w:r>
        <w:t>5</w:t>
      </w:r>
      <w:r w:rsidRPr="004D3578">
        <w:tab/>
      </w:r>
      <w:proofErr w:type="spellStart"/>
      <w:r>
        <w:t>Rel</w:t>
      </w:r>
      <w:proofErr w:type="spellEnd"/>
      <w:r>
        <w:t>-18 Leftovers and solutions</w:t>
      </w:r>
      <w:bookmarkEnd w:id="2"/>
    </w:p>
    <w:p w:rsidR="00D22770" w:rsidRPr="00DE346B" w:rsidRDefault="00D22770" w:rsidP="00D22770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 w:rsidRPr="00C06961">
        <w:rPr>
          <w:i/>
          <w:color w:val="FF0000"/>
          <w:lang w:eastAsia="zh-CN"/>
        </w:rPr>
        <w:t>Such topics are listed here for further selection/down selection for normative work.</w:t>
      </w:r>
    </w:p>
    <w:p w:rsidR="00D22770" w:rsidRDefault="00D22770" w:rsidP="00D22770">
      <w:pPr>
        <w:pStyle w:val="2"/>
      </w:pPr>
      <w:bookmarkStart w:id="3" w:name="_Toc162258900"/>
      <w:r>
        <w:t>5</w:t>
      </w:r>
      <w:r w:rsidRPr="004D3578">
        <w:t>.1</w:t>
      </w:r>
      <w:r w:rsidRPr="004D3578">
        <w:tab/>
      </w:r>
      <w:r>
        <w:t>Mobility optimization for NR-DC</w:t>
      </w:r>
      <w:bookmarkEnd w:id="3"/>
    </w:p>
    <w:p w:rsidR="00D22770" w:rsidRDefault="00D22770" w:rsidP="00D22770">
      <w:pPr>
        <w:rPr>
          <w:ins w:id="4" w:author="ZTE" w:date="2024-08-08T11:47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:rsidR="00FA2044" w:rsidRPr="00FA2044" w:rsidDel="00FA2044" w:rsidRDefault="00FA2044" w:rsidP="00FA2044">
      <w:pPr>
        <w:pStyle w:val="3"/>
        <w:rPr>
          <w:del w:id="5" w:author="ZTE" w:date="2024-08-08T11:47:00Z"/>
        </w:rPr>
      </w:pPr>
      <w:ins w:id="6" w:author="ZTE" w:date="2024-08-08T11:47:00Z">
        <w:r>
          <w:t>5</w:t>
        </w:r>
        <w:r w:rsidRPr="004D3578">
          <w:t>.1</w:t>
        </w:r>
        <w:r>
          <w:t>.1</w:t>
        </w:r>
        <w:r w:rsidRPr="004D3578">
          <w:tab/>
        </w:r>
        <w:r>
          <w:t xml:space="preserve">Use case </w:t>
        </w:r>
        <w:proofErr w:type="spellStart"/>
        <w:r>
          <w:t>description</w:t>
        </w:r>
      </w:ins>
    </w:p>
    <w:p w:rsidR="003C3295" w:rsidRDefault="00ED3A7F" w:rsidP="003C3295">
      <w:pPr>
        <w:rPr>
          <w:rFonts w:eastAsiaTheme="minorEastAsia"/>
          <w:lang w:eastAsia="zh-CN"/>
        </w:rPr>
      </w:pPr>
      <w:bookmarkStart w:id="7" w:name="_Toc162258901"/>
      <w:ins w:id="8" w:author="Author" w:date="2024-06-06T15:29:00Z">
        <w:r w:rsidRPr="00A1784F">
          <w:rPr>
            <w:rFonts w:eastAsiaTheme="minorEastAsia"/>
            <w:lang w:eastAsia="zh-CN"/>
          </w:rPr>
          <w:t>Mobility</w:t>
        </w:r>
        <w:proofErr w:type="spellEnd"/>
        <w:r w:rsidRPr="00A1784F">
          <w:rPr>
            <w:rFonts w:eastAsiaTheme="minorEastAsia"/>
            <w:lang w:eastAsia="zh-CN"/>
          </w:rPr>
          <w:t xml:space="preserve">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 (e.g.</w:t>
        </w:r>
        <w:r>
          <w:rPr>
            <w:rFonts w:eastAsiaTheme="minorEastAsia"/>
            <w:lang w:eastAsia="zh-CN"/>
          </w:rPr>
          <w:t>,</w:t>
        </w:r>
        <w:r w:rsidRPr="00A1784F">
          <w:rPr>
            <w:rFonts w:eastAsiaTheme="minorEastAsia"/>
            <w:lang w:eastAsia="zh-CN"/>
          </w:rPr>
          <w:t xml:space="preserve"> no conditional</w:t>
        </w:r>
        <w:r>
          <w:rPr>
            <w:rFonts w:eastAsiaTheme="minorEastAsia"/>
            <w:lang w:eastAsia="zh-CN"/>
          </w:rPr>
          <w:t xml:space="preserve"> Dual Connectivity </w:t>
        </w:r>
        <w:r w:rsidRPr="00A1784F">
          <w:rPr>
            <w:rFonts w:eastAsiaTheme="minorEastAsia"/>
            <w:lang w:eastAsia="zh-CN"/>
          </w:rPr>
          <w:t>procedures are in scope).</w:t>
        </w:r>
      </w:ins>
      <w:r w:rsidR="008C6BB4" w:rsidRPr="008C6BB4">
        <w:rPr>
          <w:rFonts w:eastAsiaTheme="minorEastAsia"/>
          <w:lang w:eastAsia="zh-CN"/>
        </w:rPr>
        <w:t xml:space="preserve"> </w:t>
      </w:r>
      <w:ins w:id="9" w:author="ZTE" w:date="2024-05-10T13:56:00Z">
        <w:r w:rsidR="008C6BB4">
          <w:rPr>
            <w:rFonts w:eastAsiaTheme="minorEastAsia"/>
            <w:lang w:eastAsia="zh-CN"/>
          </w:rPr>
          <w:t xml:space="preserve">For NR-DC scenario, the similar enhancements in </w:t>
        </w:r>
        <w:proofErr w:type="spellStart"/>
        <w:r w:rsidR="008C6BB4">
          <w:rPr>
            <w:rFonts w:eastAsiaTheme="minorEastAsia"/>
            <w:lang w:eastAsia="zh-CN"/>
          </w:rPr>
          <w:t>Rel</w:t>
        </w:r>
        <w:proofErr w:type="spellEnd"/>
        <w:r w:rsidR="008C6BB4">
          <w:rPr>
            <w:rFonts w:eastAsiaTheme="minorEastAsia"/>
            <w:lang w:eastAsia="zh-CN"/>
          </w:rPr>
          <w:t xml:space="preserve">-18 phase can be specified during </w:t>
        </w:r>
        <w:proofErr w:type="spellStart"/>
        <w:r w:rsidR="008C6BB4">
          <w:rPr>
            <w:rFonts w:eastAsiaTheme="minorEastAsia"/>
            <w:lang w:eastAsia="zh-CN"/>
          </w:rPr>
          <w:t>Rel</w:t>
        </w:r>
        <w:proofErr w:type="spellEnd"/>
        <w:r w:rsidR="008C6BB4">
          <w:rPr>
            <w:rFonts w:eastAsiaTheme="minorEastAsia"/>
            <w:lang w:eastAsia="zh-CN"/>
          </w:rPr>
          <w:t>-19 normative work phase.</w:t>
        </w:r>
      </w:ins>
    </w:p>
    <w:p w:rsidR="003164D1" w:rsidRDefault="003164D1" w:rsidP="003C3295">
      <w:pPr>
        <w:rPr>
          <w:ins w:id="10" w:author="ZTE" w:date="2024-08-08T11:48:00Z"/>
          <w:rFonts w:eastAsiaTheme="minorEastAsia"/>
          <w:lang w:eastAsia="zh-CN"/>
        </w:rPr>
      </w:pPr>
    </w:p>
    <w:p w:rsidR="00FA2044" w:rsidRPr="00FA2044" w:rsidRDefault="00FA2044" w:rsidP="00FA2044">
      <w:pPr>
        <w:pStyle w:val="3"/>
        <w:rPr>
          <w:ins w:id="11" w:author="ZTE" w:date="2024-08-08T11:47:00Z"/>
        </w:rPr>
      </w:pPr>
      <w:ins w:id="12" w:author="ZTE" w:date="2024-08-08T11:48:00Z">
        <w:r>
          <w:t>5</w:t>
        </w:r>
        <w:r w:rsidRPr="004D3578">
          <w:t>.1</w:t>
        </w:r>
        <w:r>
          <w:t>.1</w:t>
        </w:r>
        <w:r w:rsidRPr="004D3578">
          <w:tab/>
        </w:r>
        <w:r>
          <w:t>Potential Standard impacts</w:t>
        </w:r>
      </w:ins>
    </w:p>
    <w:p w:rsidR="00FA2044" w:rsidRDefault="00FA2044" w:rsidP="00FA2044">
      <w:pPr>
        <w:rPr>
          <w:ins w:id="13" w:author="ZTE" w:date="2024-08-08T11:47:00Z"/>
          <w:rFonts w:eastAsiaTheme="minorEastAsia"/>
          <w:lang w:eastAsia="zh-CN"/>
        </w:rPr>
      </w:pPr>
      <w:ins w:id="14" w:author="ZTE" w:date="2024-08-08T11:47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ollowing is the scenario for mobility optimization in NR-DC scenario to support AI/ML function:</w:t>
        </w:r>
      </w:ins>
    </w:p>
    <w:p w:rsidR="00FA2044" w:rsidRDefault="00FA2044" w:rsidP="00FA2044">
      <w:pPr>
        <w:rPr>
          <w:ins w:id="15" w:author="ZTE" w:date="2024-08-08T11:47:00Z"/>
          <w:rFonts w:eastAsiaTheme="minorEastAsia"/>
          <w:u w:val="single"/>
          <w:lang w:eastAsia="zh-CN"/>
        </w:rPr>
      </w:pPr>
      <w:ins w:id="16" w:author="ZTE" w:date="2024-08-08T11:47:00Z">
        <w:r w:rsidRPr="003E76B8">
          <w:rPr>
            <w:rFonts w:eastAsiaTheme="minorEastAsia" w:hint="eastAsia"/>
            <w:u w:val="single"/>
            <w:lang w:eastAsia="zh-CN"/>
          </w:rPr>
          <w:t>S</w:t>
        </w:r>
        <w:r w:rsidRPr="003E76B8">
          <w:rPr>
            <w:rFonts w:eastAsiaTheme="minorEastAsia"/>
            <w:u w:val="single"/>
            <w:lang w:eastAsia="zh-CN"/>
          </w:rPr>
          <w:t>cenario 1: MN-initiated SN Addition</w:t>
        </w:r>
        <w:r>
          <w:rPr>
            <w:rFonts w:eastAsiaTheme="minorEastAsia"/>
            <w:u w:val="single"/>
            <w:lang w:eastAsia="zh-CN"/>
          </w:rPr>
          <w:t>/Change</w:t>
        </w:r>
      </w:ins>
    </w:p>
    <w:p w:rsidR="00FA2044" w:rsidRDefault="00FA2044" w:rsidP="00FA2044">
      <w:pPr>
        <w:jc w:val="center"/>
        <w:rPr>
          <w:ins w:id="17" w:author="ZTE" w:date="2024-08-08T11:47:00Z"/>
          <w:rFonts w:eastAsiaTheme="minorEastAsia"/>
          <w:lang w:eastAsia="zh-CN"/>
        </w:rPr>
      </w:pPr>
      <w:ins w:id="18" w:author="ZTE" w:date="2024-08-08T11:47:00Z">
        <w:r w:rsidRPr="00522D00">
          <w:rPr>
            <w:rFonts w:eastAsiaTheme="minorEastAsia"/>
            <w:lang w:eastAsia="zh-CN"/>
          </w:rPr>
          <w:object w:dxaOrig="4380" w:dyaOrig="3090">
            <v:shape id="_x0000_i1028" type="#_x0000_t75" style="width:218.7pt;height:154.2pt" o:ole="">
              <v:imagedata r:id="rId8" o:title=""/>
            </v:shape>
            <o:OLEObject Type="Embed" ProgID="Visio.Drawing.15" ShapeID="_x0000_i1028" DrawAspect="Content" ObjectID="_1784718174" r:id="rId14"/>
          </w:object>
        </w:r>
      </w:ins>
    </w:p>
    <w:p w:rsidR="00FA2044" w:rsidRDefault="00FA2044" w:rsidP="00FA2044">
      <w:pPr>
        <w:jc w:val="center"/>
        <w:rPr>
          <w:ins w:id="19" w:author="ZTE" w:date="2024-08-08T11:47:00Z"/>
          <w:rFonts w:eastAsiaTheme="minorEastAsia"/>
          <w:lang w:eastAsia="zh-CN"/>
        </w:rPr>
      </w:pPr>
      <w:ins w:id="20" w:author="ZTE" w:date="2024-08-08T11:47:00Z">
        <w:r>
          <w:rPr>
            <w:rFonts w:eastAsiaTheme="minorEastAsia"/>
            <w:lang w:eastAsia="zh-CN"/>
          </w:rPr>
          <w:t>Figure 1. MN-initiated SN Addition/Change procedure in the case of AI/ML NG-RAN</w:t>
        </w:r>
      </w:ins>
    </w:p>
    <w:p w:rsidR="00FA2044" w:rsidRDefault="00FA2044" w:rsidP="00FA2044">
      <w:pPr>
        <w:rPr>
          <w:ins w:id="21" w:author="ZTE" w:date="2024-08-08T11:47:00Z"/>
          <w:rFonts w:eastAsiaTheme="minorEastAsia"/>
          <w:u w:val="single"/>
          <w:lang w:eastAsia="zh-CN"/>
        </w:rPr>
      </w:pPr>
    </w:p>
    <w:p w:rsidR="00FA2044" w:rsidRDefault="00FA2044" w:rsidP="00FA2044">
      <w:pPr>
        <w:rPr>
          <w:ins w:id="22" w:author="ZTE" w:date="2024-08-08T11:47:00Z"/>
          <w:rFonts w:eastAsiaTheme="minorEastAsia"/>
          <w:u w:val="single"/>
          <w:lang w:eastAsia="zh-CN"/>
        </w:rPr>
      </w:pPr>
      <w:ins w:id="23" w:author="ZTE" w:date="2024-08-08T11:47:00Z">
        <w:r w:rsidRPr="003E76B8">
          <w:rPr>
            <w:rFonts w:eastAsiaTheme="minorEastAsia" w:hint="eastAsia"/>
            <w:u w:val="single"/>
            <w:lang w:eastAsia="zh-CN"/>
          </w:rPr>
          <w:t>S</w:t>
        </w:r>
        <w:r w:rsidRPr="003E76B8">
          <w:rPr>
            <w:rFonts w:eastAsiaTheme="minorEastAsia"/>
            <w:u w:val="single"/>
            <w:lang w:eastAsia="zh-CN"/>
          </w:rPr>
          <w:t xml:space="preserve">cenario </w:t>
        </w:r>
        <w:r>
          <w:rPr>
            <w:rFonts w:eastAsiaTheme="minorEastAsia"/>
            <w:u w:val="single"/>
            <w:lang w:eastAsia="zh-CN"/>
          </w:rPr>
          <w:t>2</w:t>
        </w:r>
        <w:r w:rsidRPr="003E76B8">
          <w:rPr>
            <w:rFonts w:eastAsiaTheme="minorEastAsia"/>
            <w:u w:val="single"/>
            <w:lang w:eastAsia="zh-CN"/>
          </w:rPr>
          <w:t xml:space="preserve">: MN-initiated SN </w:t>
        </w:r>
        <w:r>
          <w:rPr>
            <w:rFonts w:eastAsiaTheme="minorEastAsia"/>
            <w:u w:val="single"/>
            <w:lang w:eastAsia="zh-CN"/>
          </w:rPr>
          <w:t>Modification</w:t>
        </w:r>
      </w:ins>
    </w:p>
    <w:p w:rsidR="00FA2044" w:rsidRDefault="00FA2044" w:rsidP="00FA2044">
      <w:pPr>
        <w:jc w:val="center"/>
        <w:rPr>
          <w:ins w:id="24" w:author="ZTE" w:date="2024-08-08T11:47:00Z"/>
          <w:rFonts w:eastAsiaTheme="minorEastAsia"/>
          <w:lang w:eastAsia="zh-CN"/>
        </w:rPr>
      </w:pPr>
      <w:ins w:id="25" w:author="ZTE" w:date="2024-08-08T11:47:00Z">
        <w:r w:rsidRPr="00522D00">
          <w:rPr>
            <w:rFonts w:eastAsiaTheme="minorEastAsia"/>
            <w:lang w:eastAsia="zh-CN"/>
          </w:rPr>
          <w:object w:dxaOrig="4380" w:dyaOrig="3090">
            <v:shape id="_x0000_i1029" type="#_x0000_t75" style="width:218.7pt;height:154.2pt" o:ole="">
              <v:imagedata r:id="rId10" o:title=""/>
            </v:shape>
            <o:OLEObject Type="Embed" ProgID="Visio.Drawing.15" ShapeID="_x0000_i1029" DrawAspect="Content" ObjectID="_1784718175" r:id="rId15"/>
          </w:object>
        </w:r>
      </w:ins>
    </w:p>
    <w:p w:rsidR="00FA2044" w:rsidRDefault="00FA2044" w:rsidP="00FA2044">
      <w:pPr>
        <w:jc w:val="center"/>
        <w:rPr>
          <w:ins w:id="26" w:author="ZTE" w:date="2024-08-08T11:54:00Z"/>
          <w:rFonts w:eastAsiaTheme="minorEastAsia"/>
          <w:lang w:eastAsia="zh-CN"/>
        </w:rPr>
      </w:pPr>
      <w:ins w:id="27" w:author="ZTE" w:date="2024-08-08T11:47:00Z">
        <w:r>
          <w:rPr>
            <w:rFonts w:eastAsiaTheme="minorEastAsia"/>
            <w:lang w:eastAsia="zh-CN"/>
          </w:rPr>
          <w:lastRenderedPageBreak/>
          <w:t>Figure 2. MN-initiated SN Modification procedure in the case of AI/ML NG-RAN</w:t>
        </w:r>
      </w:ins>
    </w:p>
    <w:p w:rsidR="00717692" w:rsidRPr="00FA2044" w:rsidRDefault="00717692" w:rsidP="00FA2044">
      <w:pPr>
        <w:jc w:val="center"/>
        <w:rPr>
          <w:ins w:id="28" w:author="ZTE" w:date="2024-08-08T11:47:00Z"/>
          <w:rFonts w:eastAsiaTheme="minorEastAsia"/>
          <w:lang w:eastAsia="zh-CN"/>
        </w:rPr>
      </w:pPr>
    </w:p>
    <w:p w:rsidR="00FA2044" w:rsidRDefault="00FA2044" w:rsidP="00FA2044">
      <w:pPr>
        <w:rPr>
          <w:ins w:id="29" w:author="ZTE" w:date="2024-08-08T11:47:00Z"/>
          <w:rFonts w:eastAsiaTheme="minorEastAsia"/>
          <w:u w:val="single"/>
          <w:lang w:eastAsia="zh-CN"/>
        </w:rPr>
      </w:pPr>
      <w:ins w:id="30" w:author="ZTE" w:date="2024-08-08T11:47:00Z">
        <w:r w:rsidRPr="003E76B8">
          <w:rPr>
            <w:rFonts w:eastAsiaTheme="minorEastAsia" w:hint="eastAsia"/>
            <w:u w:val="single"/>
            <w:lang w:eastAsia="zh-CN"/>
          </w:rPr>
          <w:t>S</w:t>
        </w:r>
        <w:r w:rsidRPr="003E76B8">
          <w:rPr>
            <w:rFonts w:eastAsiaTheme="minorEastAsia"/>
            <w:u w:val="single"/>
            <w:lang w:eastAsia="zh-CN"/>
          </w:rPr>
          <w:t xml:space="preserve">cenario </w:t>
        </w:r>
        <w:r>
          <w:rPr>
            <w:rFonts w:eastAsiaTheme="minorEastAsia"/>
            <w:u w:val="single"/>
            <w:lang w:eastAsia="zh-CN"/>
          </w:rPr>
          <w:t>3</w:t>
        </w:r>
        <w:r w:rsidRPr="003E76B8">
          <w:rPr>
            <w:rFonts w:eastAsiaTheme="minorEastAsia"/>
            <w:u w:val="single"/>
            <w:lang w:eastAsia="zh-CN"/>
          </w:rPr>
          <w:t xml:space="preserve">: </w:t>
        </w:r>
        <w:r>
          <w:rPr>
            <w:rFonts w:eastAsiaTheme="minorEastAsia"/>
            <w:u w:val="single"/>
            <w:lang w:eastAsia="zh-CN"/>
          </w:rPr>
          <w:t>Inter-</w:t>
        </w:r>
        <w:proofErr w:type="spellStart"/>
        <w:r>
          <w:rPr>
            <w:rFonts w:eastAsiaTheme="minorEastAsia"/>
            <w:u w:val="single"/>
            <w:lang w:eastAsia="zh-CN"/>
          </w:rPr>
          <w:t>Maste</w:t>
        </w:r>
        <w:proofErr w:type="spellEnd"/>
        <w:r>
          <w:rPr>
            <w:rFonts w:eastAsiaTheme="minorEastAsia"/>
            <w:u w:val="single"/>
            <w:lang w:eastAsia="zh-CN"/>
          </w:rPr>
          <w:t xml:space="preserve"> Node handover with/without SN change</w:t>
        </w:r>
      </w:ins>
    </w:p>
    <w:p w:rsidR="00FA2044" w:rsidRDefault="00FA2044" w:rsidP="00FA2044">
      <w:pPr>
        <w:jc w:val="center"/>
        <w:rPr>
          <w:ins w:id="31" w:author="ZTE" w:date="2024-08-08T11:47:00Z"/>
          <w:rFonts w:eastAsiaTheme="minorEastAsia"/>
          <w:u w:val="single"/>
          <w:lang w:eastAsia="zh-CN"/>
        </w:rPr>
      </w:pPr>
      <w:ins w:id="32" w:author="ZTE" w:date="2024-08-08T11:47:00Z">
        <w:r w:rsidRPr="00522D00">
          <w:rPr>
            <w:rFonts w:eastAsiaTheme="minorEastAsia"/>
            <w:lang w:eastAsia="zh-CN"/>
          </w:rPr>
          <w:object w:dxaOrig="7845" w:dyaOrig="4785">
            <v:shape id="_x0000_i1030" type="#_x0000_t75" style="width:391.9pt;height:239.1pt" o:ole="">
              <v:imagedata r:id="rId12" o:title=""/>
            </v:shape>
            <o:OLEObject Type="Embed" ProgID="Visio.Drawing.15" ShapeID="_x0000_i1030" DrawAspect="Content" ObjectID="_1784718176" r:id="rId16"/>
          </w:object>
        </w:r>
      </w:ins>
    </w:p>
    <w:p w:rsidR="00FA2044" w:rsidRDefault="00FA2044" w:rsidP="00FA2044">
      <w:pPr>
        <w:jc w:val="center"/>
        <w:rPr>
          <w:ins w:id="33" w:author="ZTE" w:date="2024-08-08T11:47:00Z"/>
          <w:rFonts w:eastAsiaTheme="minorEastAsia"/>
          <w:lang w:eastAsia="zh-CN"/>
        </w:rPr>
      </w:pPr>
      <w:ins w:id="34" w:author="ZTE" w:date="2024-08-08T11:47:00Z">
        <w:r>
          <w:rPr>
            <w:rFonts w:eastAsiaTheme="minorEastAsia"/>
            <w:lang w:eastAsia="zh-CN"/>
          </w:rPr>
          <w:t>Figure 3.</w:t>
        </w:r>
        <w:r w:rsidRPr="0016323C">
          <w:rPr>
            <w:rFonts w:eastAsiaTheme="minorEastAsia"/>
            <w:lang w:eastAsia="zh-CN"/>
          </w:rPr>
          <w:t xml:space="preserve"> Inter-</w:t>
        </w:r>
        <w:proofErr w:type="spellStart"/>
        <w:r w:rsidRPr="0016323C">
          <w:rPr>
            <w:rFonts w:eastAsiaTheme="minorEastAsia"/>
            <w:lang w:eastAsia="zh-CN"/>
          </w:rPr>
          <w:t>Maste</w:t>
        </w:r>
        <w:proofErr w:type="spellEnd"/>
        <w:r w:rsidRPr="0016323C">
          <w:rPr>
            <w:rFonts w:eastAsiaTheme="minorEastAsia"/>
            <w:lang w:eastAsia="zh-CN"/>
          </w:rPr>
          <w:t xml:space="preserve"> Node handover with/without SN change </w:t>
        </w:r>
        <w:r>
          <w:rPr>
            <w:rFonts w:eastAsiaTheme="minorEastAsia"/>
            <w:lang w:eastAsia="zh-CN"/>
          </w:rPr>
          <w:t>in the case of AI/ML NG-RAN</w:t>
        </w:r>
      </w:ins>
    </w:p>
    <w:p w:rsidR="00FA2044" w:rsidRPr="00ED3A7F" w:rsidRDefault="00FA2044" w:rsidP="003C3295">
      <w:pPr>
        <w:rPr>
          <w:ins w:id="35" w:author="ZTE" w:date="2024-05-10T13:56:00Z"/>
          <w:rFonts w:eastAsiaTheme="minorEastAsia"/>
          <w:lang w:eastAsia="zh-CN"/>
        </w:rPr>
      </w:pPr>
    </w:p>
    <w:p w:rsidR="000463C3" w:rsidRDefault="003C3295" w:rsidP="003C3295">
      <w:pPr>
        <w:rPr>
          <w:ins w:id="36" w:author="ZTE" w:date="2024-05-10T13:56:00Z"/>
          <w:rFonts w:eastAsiaTheme="minorEastAsia"/>
          <w:lang w:eastAsia="zh-CN"/>
        </w:rPr>
      </w:pPr>
      <w:ins w:id="37" w:author="ZTE" w:date="2024-05-10T13:56:00Z">
        <w:r>
          <w:rPr>
            <w:rFonts w:eastAsiaTheme="minorEastAsia"/>
            <w:lang w:eastAsia="zh-CN"/>
          </w:rPr>
          <w:t>Following is the potential impacts for mobility optimization for NR-DC during normative work phase:</w:t>
        </w:r>
      </w:ins>
    </w:p>
    <w:p w:rsidR="003C3295" w:rsidRDefault="003C3295" w:rsidP="003C3295">
      <w:pPr>
        <w:ind w:firstLine="284"/>
        <w:rPr>
          <w:ins w:id="38" w:author="ZTE" w:date="2024-05-10T13:56:00Z"/>
          <w:rFonts w:eastAsiaTheme="minorEastAsia"/>
          <w:lang w:eastAsia="zh-CN"/>
        </w:rPr>
      </w:pPr>
      <w:ins w:id="39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Enhance existing Handover Request message to transfer following predicted information:</w:t>
        </w:r>
      </w:ins>
    </w:p>
    <w:p w:rsidR="003C3295" w:rsidRDefault="003C3295" w:rsidP="003C3295">
      <w:pPr>
        <w:ind w:left="284" w:firstLine="284"/>
        <w:rPr>
          <w:ins w:id="40" w:author="ZTE" w:date="2024-05-10T13:56:00Z"/>
          <w:rFonts w:eastAsiaTheme="minorEastAsia"/>
          <w:lang w:eastAsia="zh-CN"/>
        </w:rPr>
      </w:pPr>
      <w:ins w:id="41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Predicted </w:t>
        </w:r>
        <w:proofErr w:type="spellStart"/>
        <w:r>
          <w:rPr>
            <w:rFonts w:eastAsiaTheme="minorEastAsia"/>
            <w:lang w:eastAsia="zh-CN"/>
          </w:rPr>
          <w:t>PSCell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left="284" w:firstLine="284"/>
        <w:rPr>
          <w:ins w:id="42" w:author="ZTE" w:date="2024-05-10T13:56:00Z"/>
          <w:rFonts w:eastAsiaTheme="minorEastAsia"/>
          <w:lang w:eastAsia="zh-CN"/>
        </w:rPr>
      </w:pPr>
      <w:ins w:id="43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Predicted </w:t>
        </w:r>
        <w:proofErr w:type="spellStart"/>
        <w:r>
          <w:rPr>
            <w:rFonts w:eastAsiaTheme="minorEastAsia"/>
            <w:lang w:eastAsia="zh-CN"/>
          </w:rPr>
          <w:t>PCell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firstLine="284"/>
        <w:rPr>
          <w:ins w:id="44" w:author="ZTE" w:date="2024-05-10T13:56:00Z"/>
          <w:rFonts w:eastAsiaTheme="minorEastAsia"/>
          <w:lang w:eastAsia="zh-CN"/>
        </w:rPr>
      </w:pPr>
      <w:ins w:id="45" w:author="ZTE" w:date="2024-05-10T13:5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Enhance existing dual connectivity procedure message to transfer following predicted information:</w:t>
        </w:r>
      </w:ins>
    </w:p>
    <w:p w:rsidR="000463C3" w:rsidRDefault="003C3295" w:rsidP="000463C3">
      <w:pPr>
        <w:ind w:left="284" w:firstLine="284"/>
        <w:rPr>
          <w:ins w:id="46" w:author="ZTE" w:date="2024-08-08T11:40:00Z"/>
          <w:rFonts w:eastAsiaTheme="minorEastAsia"/>
          <w:lang w:eastAsia="zh-CN"/>
        </w:rPr>
      </w:pPr>
      <w:ins w:id="47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Predicted </w:t>
        </w:r>
        <w:proofErr w:type="spellStart"/>
        <w:r>
          <w:rPr>
            <w:rFonts w:eastAsiaTheme="minorEastAsia"/>
            <w:lang w:eastAsia="zh-CN"/>
          </w:rPr>
          <w:t>PCell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firstLine="284"/>
        <w:rPr>
          <w:ins w:id="48" w:author="ZTE" w:date="2024-05-10T13:56:00Z"/>
          <w:rFonts w:eastAsiaTheme="minorEastAsia"/>
          <w:lang w:eastAsia="zh-CN"/>
        </w:rPr>
      </w:pPr>
      <w:ins w:id="49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Enhance existing data collection procedure message to transfer following measured information:</w:t>
        </w:r>
      </w:ins>
    </w:p>
    <w:p w:rsidR="003C3295" w:rsidRDefault="003C3295" w:rsidP="003C3295">
      <w:pPr>
        <w:ind w:left="284" w:firstLine="284"/>
        <w:rPr>
          <w:ins w:id="50" w:author="ZTE" w:date="2024-05-10T13:56:00Z"/>
          <w:rFonts w:eastAsiaTheme="minorEastAsia"/>
          <w:lang w:eastAsia="zh-CN"/>
        </w:rPr>
      </w:pPr>
      <w:ins w:id="51" w:author="ZTE" w:date="2024-05-10T13:5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Measured </w:t>
        </w:r>
        <w:proofErr w:type="spellStart"/>
        <w:r>
          <w:rPr>
            <w:rFonts w:eastAsiaTheme="minorEastAsia"/>
            <w:lang w:eastAsia="zh-CN"/>
          </w:rPr>
          <w:t>PSCell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C3295" w:rsidRDefault="003C3295" w:rsidP="003C3295">
      <w:pPr>
        <w:ind w:left="284" w:firstLine="284"/>
        <w:rPr>
          <w:ins w:id="52" w:author="ZTE" w:date="2024-08-08T11:46:00Z"/>
          <w:rFonts w:eastAsiaTheme="minorEastAsia"/>
          <w:lang w:eastAsia="zh-CN"/>
        </w:rPr>
      </w:pPr>
      <w:ins w:id="53" w:author="ZTE" w:date="2024-05-10T13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Measured </w:t>
        </w:r>
        <w:proofErr w:type="spellStart"/>
        <w:r>
          <w:rPr>
            <w:rFonts w:eastAsiaTheme="minorEastAsia"/>
            <w:lang w:eastAsia="zh-CN"/>
          </w:rPr>
          <w:t>PCell</w:t>
        </w:r>
        <w:proofErr w:type="spellEnd"/>
        <w:r>
          <w:rPr>
            <w:rFonts w:eastAsiaTheme="minorEastAsia"/>
            <w:lang w:eastAsia="zh-CN"/>
          </w:rPr>
          <w:t xml:space="preserve"> List</w:t>
        </w:r>
      </w:ins>
    </w:p>
    <w:p w:rsidR="00392A87" w:rsidRPr="00392A87" w:rsidRDefault="00392A87" w:rsidP="00392A87">
      <w:pPr>
        <w:ind w:firstLine="284"/>
        <w:rPr>
          <w:ins w:id="54" w:author="ZTE" w:date="2024-05-10T13:56:00Z"/>
          <w:rFonts w:eastAsiaTheme="minorEastAsia"/>
          <w:lang w:eastAsia="zh-CN"/>
        </w:rPr>
      </w:pPr>
      <w:ins w:id="55" w:author="ZTE" w:date="2024-08-08T11:4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463C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Enhance existing dual connectivity procedure message to </w:t>
        </w:r>
        <w:r w:rsidRPr="00B602EE">
          <w:rPr>
            <w:rFonts w:eastAsiaTheme="minorEastAsia"/>
            <w:lang w:eastAsia="zh-CN"/>
          </w:rPr>
          <w:t>trigger the collection of measured</w:t>
        </w:r>
        <w:r w:rsidR="008D0052">
          <w:rPr>
            <w:rFonts w:eastAsiaTheme="minorEastAsia"/>
            <w:lang w:eastAsia="zh-CN"/>
          </w:rPr>
          <w:t xml:space="preserve"> information</w:t>
        </w:r>
        <w:r>
          <w:rPr>
            <w:rFonts w:eastAsiaTheme="minorEastAsia" w:hint="eastAsia"/>
            <w:lang w:eastAsia="zh-CN"/>
          </w:rPr>
          <w:t>.</w:t>
        </w:r>
      </w:ins>
    </w:p>
    <w:p w:rsidR="006C6499" w:rsidRDefault="006C6499" w:rsidP="003C3295">
      <w:pPr>
        <w:rPr>
          <w:ins w:id="56" w:author="ZTE" w:date="2024-08-08T11:47:00Z"/>
          <w:rFonts w:eastAsiaTheme="minorEastAsia"/>
          <w:lang w:eastAsia="zh-CN"/>
        </w:rPr>
      </w:pPr>
    </w:p>
    <w:p w:rsidR="003C3295" w:rsidRDefault="003C3295" w:rsidP="003C3295">
      <w:pPr>
        <w:rPr>
          <w:ins w:id="57" w:author="ZTE" w:date="2024-05-10T13:56:00Z"/>
          <w:rFonts w:eastAsiaTheme="minorEastAsia"/>
          <w:lang w:eastAsia="zh-CN"/>
        </w:rPr>
      </w:pPr>
      <w:ins w:id="58" w:author="ZTE" w:date="2024-05-10T13:56:00Z">
        <w:r>
          <w:rPr>
            <w:rFonts w:eastAsiaTheme="minorEastAsia" w:hint="eastAsia"/>
            <w:lang w:eastAsia="zh-CN"/>
          </w:rPr>
          <w:t>D</w:t>
        </w:r>
        <w:r>
          <w:rPr>
            <w:rFonts w:eastAsiaTheme="minorEastAsia"/>
            <w:lang w:eastAsia="zh-CN"/>
          </w:rPr>
          <w:t>etails can be further discussed during normative work.</w:t>
        </w:r>
      </w:ins>
    </w:p>
    <w:bookmarkEnd w:id="7"/>
    <w:p w:rsidR="00E407EF" w:rsidRPr="002F1D48" w:rsidRDefault="00E407EF" w:rsidP="00E407EF"/>
    <w:p w:rsidR="00E407EF" w:rsidRPr="00E407EF" w:rsidRDefault="00E407EF" w:rsidP="00E407EF"/>
    <w:p w:rsidR="00CC644F" w:rsidRDefault="00CC644F"/>
    <w:sectPr w:rsidR="00CC644F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789" w:rsidRDefault="00AE6789">
      <w:pPr>
        <w:spacing w:after="0"/>
      </w:pPr>
      <w:r>
        <w:separator/>
      </w:r>
    </w:p>
  </w:endnote>
  <w:endnote w:type="continuationSeparator" w:id="0">
    <w:p w:rsidR="00AE6789" w:rsidRDefault="00AE67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789" w:rsidRDefault="00AE6789">
      <w:pPr>
        <w:spacing w:after="0"/>
      </w:pPr>
      <w:r>
        <w:separator/>
      </w:r>
    </w:p>
  </w:footnote>
  <w:footnote w:type="continuationSeparator" w:id="0">
    <w:p w:rsidR="00AE6789" w:rsidRDefault="00AE67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6EF7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FA31BD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0E036E"/>
    <w:multiLevelType w:val="hybridMultilevel"/>
    <w:tmpl w:val="FD50B0F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D22F53"/>
    <w:multiLevelType w:val="multilevel"/>
    <w:tmpl w:val="12F8FA8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0C1410C"/>
    <w:multiLevelType w:val="hybridMultilevel"/>
    <w:tmpl w:val="A8E87F6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766568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79D096B"/>
    <w:multiLevelType w:val="hybridMultilevel"/>
    <w:tmpl w:val="FD50B0F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094"/>
    <w:rsid w:val="00000DF0"/>
    <w:rsid w:val="00001E8F"/>
    <w:rsid w:val="00014226"/>
    <w:rsid w:val="00020D4D"/>
    <w:rsid w:val="00022591"/>
    <w:rsid w:val="00022E4A"/>
    <w:rsid w:val="00024C18"/>
    <w:rsid w:val="00036AF2"/>
    <w:rsid w:val="000463C3"/>
    <w:rsid w:val="000472E8"/>
    <w:rsid w:val="00051FFB"/>
    <w:rsid w:val="00061D0F"/>
    <w:rsid w:val="00063A01"/>
    <w:rsid w:val="00067DCD"/>
    <w:rsid w:val="00080F0B"/>
    <w:rsid w:val="000847BB"/>
    <w:rsid w:val="0008666C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141C"/>
    <w:rsid w:val="00161421"/>
    <w:rsid w:val="0016286B"/>
    <w:rsid w:val="0016323C"/>
    <w:rsid w:val="001670C1"/>
    <w:rsid w:val="00172CE7"/>
    <w:rsid w:val="001763A1"/>
    <w:rsid w:val="00176D0D"/>
    <w:rsid w:val="00183E0D"/>
    <w:rsid w:val="0018404D"/>
    <w:rsid w:val="00191183"/>
    <w:rsid w:val="00192C46"/>
    <w:rsid w:val="001A02D8"/>
    <w:rsid w:val="001A5AA7"/>
    <w:rsid w:val="001A5EF7"/>
    <w:rsid w:val="001A7B60"/>
    <w:rsid w:val="001B0098"/>
    <w:rsid w:val="001B6CDC"/>
    <w:rsid w:val="001B7A65"/>
    <w:rsid w:val="001D2CB8"/>
    <w:rsid w:val="001E41F3"/>
    <w:rsid w:val="001E48D4"/>
    <w:rsid w:val="001F266A"/>
    <w:rsid w:val="0020702D"/>
    <w:rsid w:val="00212256"/>
    <w:rsid w:val="002218D6"/>
    <w:rsid w:val="0026004D"/>
    <w:rsid w:val="00262C39"/>
    <w:rsid w:val="002636A7"/>
    <w:rsid w:val="00274611"/>
    <w:rsid w:val="0027588B"/>
    <w:rsid w:val="00275D12"/>
    <w:rsid w:val="002769EB"/>
    <w:rsid w:val="00285FF2"/>
    <w:rsid w:val="002860C4"/>
    <w:rsid w:val="002A37C8"/>
    <w:rsid w:val="002A47EF"/>
    <w:rsid w:val="002B23F9"/>
    <w:rsid w:val="002B24C6"/>
    <w:rsid w:val="002B5741"/>
    <w:rsid w:val="002B5B7A"/>
    <w:rsid w:val="002C1A01"/>
    <w:rsid w:val="002C238A"/>
    <w:rsid w:val="002E42E6"/>
    <w:rsid w:val="002E595A"/>
    <w:rsid w:val="002F1D48"/>
    <w:rsid w:val="00305409"/>
    <w:rsid w:val="003164D1"/>
    <w:rsid w:val="00332A03"/>
    <w:rsid w:val="00335CF1"/>
    <w:rsid w:val="0035319E"/>
    <w:rsid w:val="00353346"/>
    <w:rsid w:val="003564A0"/>
    <w:rsid w:val="00376EE0"/>
    <w:rsid w:val="00382DD9"/>
    <w:rsid w:val="0038574B"/>
    <w:rsid w:val="00392A87"/>
    <w:rsid w:val="00392B19"/>
    <w:rsid w:val="00396631"/>
    <w:rsid w:val="003A4E1D"/>
    <w:rsid w:val="003A5266"/>
    <w:rsid w:val="003B597F"/>
    <w:rsid w:val="003B7609"/>
    <w:rsid w:val="003C12C0"/>
    <w:rsid w:val="003C3295"/>
    <w:rsid w:val="003D15E8"/>
    <w:rsid w:val="003E1A36"/>
    <w:rsid w:val="003E7172"/>
    <w:rsid w:val="003E76B8"/>
    <w:rsid w:val="003F09C1"/>
    <w:rsid w:val="003F54CE"/>
    <w:rsid w:val="004016CE"/>
    <w:rsid w:val="0040623E"/>
    <w:rsid w:val="004165D0"/>
    <w:rsid w:val="004242F1"/>
    <w:rsid w:val="004306B8"/>
    <w:rsid w:val="00431A51"/>
    <w:rsid w:val="004360A9"/>
    <w:rsid w:val="00447131"/>
    <w:rsid w:val="0045657C"/>
    <w:rsid w:val="00465DB1"/>
    <w:rsid w:val="00467657"/>
    <w:rsid w:val="00470F8B"/>
    <w:rsid w:val="00477480"/>
    <w:rsid w:val="00477891"/>
    <w:rsid w:val="004839DB"/>
    <w:rsid w:val="004865D4"/>
    <w:rsid w:val="004A1950"/>
    <w:rsid w:val="004A20E3"/>
    <w:rsid w:val="004B75B7"/>
    <w:rsid w:val="004E07A4"/>
    <w:rsid w:val="004F242B"/>
    <w:rsid w:val="00501900"/>
    <w:rsid w:val="005124D6"/>
    <w:rsid w:val="0051580D"/>
    <w:rsid w:val="00517C6D"/>
    <w:rsid w:val="00520062"/>
    <w:rsid w:val="00522D00"/>
    <w:rsid w:val="0053139A"/>
    <w:rsid w:val="00533AD5"/>
    <w:rsid w:val="00540E46"/>
    <w:rsid w:val="005456AC"/>
    <w:rsid w:val="005473FF"/>
    <w:rsid w:val="00554D43"/>
    <w:rsid w:val="00564BDC"/>
    <w:rsid w:val="00592D74"/>
    <w:rsid w:val="00592FB9"/>
    <w:rsid w:val="005C1F22"/>
    <w:rsid w:val="005C4D70"/>
    <w:rsid w:val="005D6988"/>
    <w:rsid w:val="005E2C44"/>
    <w:rsid w:val="005E3D2A"/>
    <w:rsid w:val="005E4D8A"/>
    <w:rsid w:val="005F2108"/>
    <w:rsid w:val="005F436C"/>
    <w:rsid w:val="005F629C"/>
    <w:rsid w:val="0060567A"/>
    <w:rsid w:val="00621188"/>
    <w:rsid w:val="00625052"/>
    <w:rsid w:val="006257ED"/>
    <w:rsid w:val="00626BB6"/>
    <w:rsid w:val="0062763C"/>
    <w:rsid w:val="006304C1"/>
    <w:rsid w:val="006310E9"/>
    <w:rsid w:val="006370F5"/>
    <w:rsid w:val="00637B8A"/>
    <w:rsid w:val="00646C7D"/>
    <w:rsid w:val="006649C1"/>
    <w:rsid w:val="006760A7"/>
    <w:rsid w:val="006804C7"/>
    <w:rsid w:val="006848B8"/>
    <w:rsid w:val="00695808"/>
    <w:rsid w:val="006A5614"/>
    <w:rsid w:val="006B46FB"/>
    <w:rsid w:val="006C6499"/>
    <w:rsid w:val="006D56BC"/>
    <w:rsid w:val="006E21FB"/>
    <w:rsid w:val="006E38B7"/>
    <w:rsid w:val="006E74F4"/>
    <w:rsid w:val="006F0AA6"/>
    <w:rsid w:val="0071052A"/>
    <w:rsid w:val="00711130"/>
    <w:rsid w:val="00717692"/>
    <w:rsid w:val="007342B2"/>
    <w:rsid w:val="007377A8"/>
    <w:rsid w:val="00742578"/>
    <w:rsid w:val="00765952"/>
    <w:rsid w:val="00773339"/>
    <w:rsid w:val="00775CD6"/>
    <w:rsid w:val="007767A3"/>
    <w:rsid w:val="0078027A"/>
    <w:rsid w:val="00792342"/>
    <w:rsid w:val="00795237"/>
    <w:rsid w:val="007A1534"/>
    <w:rsid w:val="007A243C"/>
    <w:rsid w:val="007A32FA"/>
    <w:rsid w:val="007A34F3"/>
    <w:rsid w:val="007A6F2E"/>
    <w:rsid w:val="007B512A"/>
    <w:rsid w:val="007B572B"/>
    <w:rsid w:val="007C0686"/>
    <w:rsid w:val="007C2097"/>
    <w:rsid w:val="007C2145"/>
    <w:rsid w:val="007D6A07"/>
    <w:rsid w:val="007E4113"/>
    <w:rsid w:val="007E5FC8"/>
    <w:rsid w:val="008039D2"/>
    <w:rsid w:val="00805D95"/>
    <w:rsid w:val="00820A79"/>
    <w:rsid w:val="00822523"/>
    <w:rsid w:val="008227DB"/>
    <w:rsid w:val="008279FA"/>
    <w:rsid w:val="00831A3F"/>
    <w:rsid w:val="00844764"/>
    <w:rsid w:val="00845D17"/>
    <w:rsid w:val="008579E4"/>
    <w:rsid w:val="008626E7"/>
    <w:rsid w:val="00870EE7"/>
    <w:rsid w:val="008B1F20"/>
    <w:rsid w:val="008C4751"/>
    <w:rsid w:val="008C6BB4"/>
    <w:rsid w:val="008D0052"/>
    <w:rsid w:val="008F686C"/>
    <w:rsid w:val="009017EE"/>
    <w:rsid w:val="00913222"/>
    <w:rsid w:val="00916443"/>
    <w:rsid w:val="00917C9F"/>
    <w:rsid w:val="00936638"/>
    <w:rsid w:val="00955FBC"/>
    <w:rsid w:val="00972525"/>
    <w:rsid w:val="00975A9C"/>
    <w:rsid w:val="009777D9"/>
    <w:rsid w:val="009824D9"/>
    <w:rsid w:val="00991B88"/>
    <w:rsid w:val="00995252"/>
    <w:rsid w:val="00996397"/>
    <w:rsid w:val="009A1081"/>
    <w:rsid w:val="009A579D"/>
    <w:rsid w:val="009A6586"/>
    <w:rsid w:val="009C41C1"/>
    <w:rsid w:val="009E0762"/>
    <w:rsid w:val="009E3297"/>
    <w:rsid w:val="009F251D"/>
    <w:rsid w:val="009F719A"/>
    <w:rsid w:val="009F734F"/>
    <w:rsid w:val="009F746C"/>
    <w:rsid w:val="00A01D9B"/>
    <w:rsid w:val="00A04081"/>
    <w:rsid w:val="00A05229"/>
    <w:rsid w:val="00A07158"/>
    <w:rsid w:val="00A1784F"/>
    <w:rsid w:val="00A20AB3"/>
    <w:rsid w:val="00A21256"/>
    <w:rsid w:val="00A246B6"/>
    <w:rsid w:val="00A24AA8"/>
    <w:rsid w:val="00A279D1"/>
    <w:rsid w:val="00A3732B"/>
    <w:rsid w:val="00A47E70"/>
    <w:rsid w:val="00A53AEF"/>
    <w:rsid w:val="00A7671C"/>
    <w:rsid w:val="00A82E29"/>
    <w:rsid w:val="00A93FDA"/>
    <w:rsid w:val="00AB00C3"/>
    <w:rsid w:val="00AB1244"/>
    <w:rsid w:val="00AD0EFF"/>
    <w:rsid w:val="00AD1759"/>
    <w:rsid w:val="00AD1CD8"/>
    <w:rsid w:val="00AE2832"/>
    <w:rsid w:val="00AE3F13"/>
    <w:rsid w:val="00AE5A38"/>
    <w:rsid w:val="00AE6789"/>
    <w:rsid w:val="00AE6E2C"/>
    <w:rsid w:val="00AF43A8"/>
    <w:rsid w:val="00B0502B"/>
    <w:rsid w:val="00B24807"/>
    <w:rsid w:val="00B258BB"/>
    <w:rsid w:val="00B437CA"/>
    <w:rsid w:val="00B50379"/>
    <w:rsid w:val="00B560B5"/>
    <w:rsid w:val="00B602EE"/>
    <w:rsid w:val="00B67B97"/>
    <w:rsid w:val="00B70BDD"/>
    <w:rsid w:val="00B76C75"/>
    <w:rsid w:val="00B968C8"/>
    <w:rsid w:val="00BA3EC5"/>
    <w:rsid w:val="00BA74C2"/>
    <w:rsid w:val="00BB0513"/>
    <w:rsid w:val="00BB0806"/>
    <w:rsid w:val="00BB5DFC"/>
    <w:rsid w:val="00BB6E3F"/>
    <w:rsid w:val="00BD279D"/>
    <w:rsid w:val="00BD384D"/>
    <w:rsid w:val="00BD490F"/>
    <w:rsid w:val="00BD6BB8"/>
    <w:rsid w:val="00BE3B42"/>
    <w:rsid w:val="00BE48EB"/>
    <w:rsid w:val="00BE49C1"/>
    <w:rsid w:val="00C02621"/>
    <w:rsid w:val="00C12DBC"/>
    <w:rsid w:val="00C2575D"/>
    <w:rsid w:val="00C31B69"/>
    <w:rsid w:val="00C5481B"/>
    <w:rsid w:val="00C568B9"/>
    <w:rsid w:val="00C573F0"/>
    <w:rsid w:val="00C74932"/>
    <w:rsid w:val="00C74ED2"/>
    <w:rsid w:val="00C80C0D"/>
    <w:rsid w:val="00C954A3"/>
    <w:rsid w:val="00C95985"/>
    <w:rsid w:val="00C95B80"/>
    <w:rsid w:val="00CA6304"/>
    <w:rsid w:val="00CB512D"/>
    <w:rsid w:val="00CC5026"/>
    <w:rsid w:val="00CC644F"/>
    <w:rsid w:val="00CE4D91"/>
    <w:rsid w:val="00CE5C0E"/>
    <w:rsid w:val="00CF6123"/>
    <w:rsid w:val="00CF6AB8"/>
    <w:rsid w:val="00D03F9A"/>
    <w:rsid w:val="00D104E0"/>
    <w:rsid w:val="00D14F68"/>
    <w:rsid w:val="00D157AF"/>
    <w:rsid w:val="00D202FA"/>
    <w:rsid w:val="00D22770"/>
    <w:rsid w:val="00D2371C"/>
    <w:rsid w:val="00D25BE4"/>
    <w:rsid w:val="00D25DA8"/>
    <w:rsid w:val="00D35F6F"/>
    <w:rsid w:val="00D47366"/>
    <w:rsid w:val="00D608C3"/>
    <w:rsid w:val="00D63018"/>
    <w:rsid w:val="00D83414"/>
    <w:rsid w:val="00D95B9C"/>
    <w:rsid w:val="00D96016"/>
    <w:rsid w:val="00DA6E37"/>
    <w:rsid w:val="00DB66FE"/>
    <w:rsid w:val="00DC45F2"/>
    <w:rsid w:val="00DD5724"/>
    <w:rsid w:val="00DE34CF"/>
    <w:rsid w:val="00DE6E1D"/>
    <w:rsid w:val="00DE7094"/>
    <w:rsid w:val="00E02326"/>
    <w:rsid w:val="00E02866"/>
    <w:rsid w:val="00E15BA1"/>
    <w:rsid w:val="00E27E18"/>
    <w:rsid w:val="00E407EF"/>
    <w:rsid w:val="00E56785"/>
    <w:rsid w:val="00E64117"/>
    <w:rsid w:val="00E8048E"/>
    <w:rsid w:val="00E9743C"/>
    <w:rsid w:val="00EA32CF"/>
    <w:rsid w:val="00EB2397"/>
    <w:rsid w:val="00EB3F46"/>
    <w:rsid w:val="00EB6FF9"/>
    <w:rsid w:val="00EC0744"/>
    <w:rsid w:val="00EC0F11"/>
    <w:rsid w:val="00EC517F"/>
    <w:rsid w:val="00ED3A7F"/>
    <w:rsid w:val="00EE0733"/>
    <w:rsid w:val="00EE7D7C"/>
    <w:rsid w:val="00EF376B"/>
    <w:rsid w:val="00EF3A19"/>
    <w:rsid w:val="00F03AED"/>
    <w:rsid w:val="00F03C76"/>
    <w:rsid w:val="00F10B0F"/>
    <w:rsid w:val="00F11694"/>
    <w:rsid w:val="00F138DE"/>
    <w:rsid w:val="00F247F5"/>
    <w:rsid w:val="00F2517E"/>
    <w:rsid w:val="00F25D98"/>
    <w:rsid w:val="00F300FB"/>
    <w:rsid w:val="00F3190B"/>
    <w:rsid w:val="00F31D68"/>
    <w:rsid w:val="00F341C1"/>
    <w:rsid w:val="00F61596"/>
    <w:rsid w:val="00F75006"/>
    <w:rsid w:val="00F77D84"/>
    <w:rsid w:val="00F8510D"/>
    <w:rsid w:val="00F9031B"/>
    <w:rsid w:val="00F92B61"/>
    <w:rsid w:val="00FA2044"/>
    <w:rsid w:val="00FA243A"/>
    <w:rsid w:val="00FA55A0"/>
    <w:rsid w:val="00FA57DD"/>
    <w:rsid w:val="00FB054D"/>
    <w:rsid w:val="00FB6386"/>
    <w:rsid w:val="00FB7DE3"/>
    <w:rsid w:val="00FE006E"/>
    <w:rsid w:val="00FE08D1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7B77867"/>
  <w15:docId w15:val="{2CF7E976-9398-4846-8CA7-E83A1A06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rsid w:val="00DE7094"/>
    <w:rPr>
      <w:rFonts w:ascii="Arial" w:eastAsia="Times New Roman" w:hAnsi="Arial"/>
      <w:lang w:val="en-GB" w:eastAsia="en-US"/>
    </w:rPr>
  </w:style>
  <w:style w:type="paragraph" w:styleId="af9">
    <w:name w:val="List Paragraph"/>
    <w:basedOn w:val="a"/>
    <w:uiPriority w:val="34"/>
    <w:qFormat/>
    <w:rsid w:val="00E407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5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1106</TotalTime>
  <Pages>5</Pages>
  <Words>1073</Words>
  <Characters>6122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130</cp:revision>
  <cp:lastPrinted>2411-12-31T15:59:00Z</cp:lastPrinted>
  <dcterms:created xsi:type="dcterms:W3CDTF">2024-05-09T06:53:00Z</dcterms:created>
  <dcterms:modified xsi:type="dcterms:W3CDTF">2024-08-09T06:13:00Z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